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0BC" w:rsidRDefault="003E10BC" w:rsidP="003E10BC">
      <w:pPr>
        <w:pStyle w:val="af1"/>
        <w:rPr>
          <w:rFonts w:ascii="Arial" w:hAnsi="Arial" w:cs="Arial"/>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iCs/>
          <w:sz w:val="24"/>
          <w:szCs w:val="24"/>
          <w:lang w:val="en-US"/>
        </w:rPr>
        <w:t>R3-20</w:t>
      </w:r>
      <w:r w:rsidR="00456CCB">
        <w:rPr>
          <w:rFonts w:ascii="Arial" w:hAnsi="Arial" w:cs="Arial"/>
          <w:iCs/>
          <w:sz w:val="24"/>
          <w:szCs w:val="24"/>
          <w:lang w:val="en-US"/>
        </w:rPr>
        <w:t>3055</w:t>
      </w:r>
    </w:p>
    <w:p w:rsidR="003E10BC" w:rsidRDefault="003E10BC" w:rsidP="003E10B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rsidR="003E10BC" w:rsidRDefault="003E10BC" w:rsidP="003E10B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E94DBB">
            <w:pPr>
              <w:pStyle w:val="CRCoverPage"/>
              <w:spacing w:after="0"/>
              <w:jc w:val="center"/>
              <w:rPr>
                <w:b/>
              </w:rPr>
            </w:pPr>
            <w:r>
              <w:rPr>
                <w:b/>
                <w:sz w:val="28"/>
                <w:lang w:val="en-US" w:eastAsia="zh-CN"/>
              </w:rPr>
              <w:t>9</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rsidP="00E84C1C">
            <w:pPr>
              <w:pStyle w:val="CRCoverPage"/>
              <w:spacing w:after="0"/>
              <w:jc w:val="center"/>
              <w:rPr>
                <w:sz w:val="28"/>
              </w:rPr>
            </w:pPr>
            <w:r>
              <w:rPr>
                <w:b/>
                <w:sz w:val="32"/>
              </w:rPr>
              <w:t>1</w:t>
            </w:r>
            <w:r>
              <w:rPr>
                <w:rFonts w:hint="eastAsia"/>
                <w:b/>
                <w:sz w:val="32"/>
                <w:lang w:val="en-US" w:eastAsia="zh-CN"/>
              </w:rPr>
              <w:t>6</w:t>
            </w:r>
            <w:r>
              <w:rPr>
                <w:b/>
                <w:sz w:val="32"/>
              </w:rPr>
              <w:t>.</w:t>
            </w:r>
            <w:r w:rsidR="00E84C1C">
              <w:rPr>
                <w:b/>
                <w:sz w:val="32"/>
                <w:lang w:val="en-US" w:eastAsia="zh-CN"/>
              </w:rPr>
              <w:t>1</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sidR="001711A8">
              <w:rPr>
                <w:rFonts w:hint="eastAsia"/>
                <w:lang w:val="en-US" w:eastAsia="zh-CN"/>
              </w:rPr>
              <w:t>0</w:t>
            </w:r>
            <w:r w:rsidR="00163566">
              <w:rPr>
                <w:lang w:val="en-US" w:eastAsia="zh-CN"/>
              </w:rPr>
              <w:t>5</w:t>
            </w:r>
            <w:r>
              <w:t>-</w:t>
            </w:r>
            <w:r w:rsidR="009116D4">
              <w:rPr>
                <w:lang w:val="en-US" w:eastAsia="zh-CN"/>
              </w:rPr>
              <w:t>19</w:t>
            </w:r>
            <w:bookmarkStart w:id="0" w:name="_GoBack"/>
            <w:bookmarkEnd w:id="0"/>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cs="Arial"/>
                <w:sz w:val="21"/>
                <w:szCs w:val="22"/>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sidRPr="00B4445F">
              <w:rPr>
                <w:rFonts w:ascii="Arial" w:hAnsi="Arial" w:cs="Arial" w:hint="eastAsia"/>
                <w:sz w:val="21"/>
                <w:szCs w:val="22"/>
                <w:lang w:val="en-US" w:eastAsia="zh-CN"/>
              </w:rPr>
              <w:t>9.3.1.xxy</w:t>
            </w:r>
            <w:r>
              <w:rPr>
                <w:rFonts w:ascii="Arial" w:hAnsi="Arial" w:cs="Arial" w:hint="eastAsia"/>
                <w:sz w:val="21"/>
                <w:szCs w:val="22"/>
                <w:lang w:val="en-US" w:eastAsia="zh-CN"/>
              </w:rPr>
              <w:t>.</w:t>
            </w:r>
          </w:p>
          <w:p w:rsidR="00E84C1C" w:rsidRDefault="00B4445F" w:rsidP="00E84C1C">
            <w:pPr>
              <w:widowControl w:val="0"/>
              <w:spacing w:after="0"/>
              <w:ind w:leftChars="50" w:left="100"/>
              <w:rPr>
                <w:rFonts w:ascii="Arial" w:hAnsi="Arial"/>
                <w:lang w:val="en-US" w:eastAsia="zh-CN"/>
              </w:rPr>
            </w:pPr>
            <w:r>
              <w:rPr>
                <w:rFonts w:ascii="Arial" w:hAnsi="Arial" w:cs="Arial"/>
                <w:sz w:val="21"/>
                <w:szCs w:val="22"/>
                <w:lang w:val="en-US" w:eastAsia="zh-CN"/>
              </w:rPr>
              <w:t>5) Removed the FFS</w:t>
            </w:r>
            <w:r w:rsidRPr="00B4445F">
              <w:rPr>
                <w:rFonts w:ascii="Arial" w:hAnsi="Arial" w:cs="Arial"/>
                <w:sz w:val="21"/>
                <w:szCs w:val="22"/>
                <w:lang w:val="en-US" w:eastAsia="zh-CN"/>
              </w:rPr>
              <w:t xml:space="preserve"> mark on the LTE-M indicator IE</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3E10BC" w:rsidRDefault="003E10BC">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Re</w:t>
            </w:r>
            <w:r>
              <w:rPr>
                <w:rFonts w:ascii="Arial" w:eastAsiaTheme="minorEastAsia" w:hAnsi="Arial" w:cs="Arial"/>
                <w:sz w:val="21"/>
                <w:szCs w:val="22"/>
                <w:lang w:val="en-US" w:eastAsia="zh-CN"/>
              </w:rPr>
              <w:t>v9: Resubmitted based on R3-202884</w:t>
            </w:r>
          </w:p>
          <w:p w:rsidR="00163566" w:rsidRPr="00163566" w:rsidRDefault="00163566">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w:t>
            </w:r>
            <w:r>
              <w:rPr>
                <w:rFonts w:ascii="Arial" w:eastAsiaTheme="minorEastAsia" w:hAnsi="Arial" w:cs="Arial"/>
                <w:sz w:val="21"/>
                <w:szCs w:val="22"/>
                <w:lang w:val="en-US" w:eastAsia="zh-CN"/>
              </w:rPr>
              <w:t>ev8: Captured the agreed TP</w:t>
            </w:r>
            <w:r w:rsidR="00FB66FF" w:rsidRPr="00FB66FF">
              <w:rPr>
                <w:rFonts w:ascii="Arial" w:eastAsiaTheme="minorEastAsia" w:hAnsi="Arial" w:cs="Arial"/>
                <w:sz w:val="21"/>
                <w:szCs w:val="22"/>
                <w:lang w:val="en-US" w:eastAsia="zh-CN"/>
              </w:rPr>
              <w:t xml:space="preserve"> R3-201684</w:t>
            </w:r>
          </w:p>
          <w:p w:rsidR="00E84C1C" w:rsidRPr="00E84C1C" w:rsidRDefault="00E84C1C">
            <w:pPr>
              <w:widowControl w:val="0"/>
              <w:spacing w:after="0"/>
              <w:ind w:leftChars="50" w:left="100"/>
              <w:rPr>
                <w:rFonts w:ascii="Arial" w:hAnsi="Arial" w:cs="Arial"/>
                <w:sz w:val="21"/>
                <w:szCs w:val="22"/>
                <w:lang w:val="en-US" w:eastAsia="zh-CN"/>
              </w:rPr>
            </w:pPr>
            <w:r w:rsidRPr="00E84C1C">
              <w:rPr>
                <w:rFonts w:ascii="Arial" w:hAnsi="Arial" w:cs="Arial"/>
                <w:sz w:val="21"/>
                <w:szCs w:val="22"/>
                <w:lang w:val="en-US" w:eastAsia="zh-CN"/>
              </w:rPr>
              <w:t>Rev7:</w:t>
            </w:r>
            <w:r>
              <w:rPr>
                <w:rFonts w:ascii="Arial" w:hAnsi="Arial" w:cs="Arial"/>
                <w:sz w:val="21"/>
                <w:szCs w:val="22"/>
                <w:lang w:val="en-US" w:eastAsia="zh-CN"/>
              </w:rPr>
              <w:t xml:space="preserve"> Updated based on version 16.1.0</w:t>
            </w:r>
          </w:p>
          <w:p w:rsidR="00B4445F" w:rsidRPr="00B4445F" w:rsidRDefault="00B4445F">
            <w:pPr>
              <w:widowControl w:val="0"/>
              <w:spacing w:after="0"/>
              <w:ind w:leftChars="50" w:left="100"/>
              <w:rPr>
                <w:rFonts w:ascii="Arial" w:eastAsiaTheme="minorEastAsia" w:hAnsi="Arial"/>
                <w:lang w:val="en-US" w:eastAsia="zh-CN"/>
              </w:rPr>
            </w:pPr>
            <w:r w:rsidRPr="00E84C1C">
              <w:rPr>
                <w:rFonts w:ascii="Arial" w:hAnsi="Arial" w:cs="Arial" w:hint="eastAsia"/>
                <w:sz w:val="21"/>
                <w:szCs w:val="22"/>
                <w:lang w:val="en-US" w:eastAsia="zh-CN"/>
              </w:rPr>
              <w:t>R</w:t>
            </w:r>
            <w:r w:rsidRPr="00E84C1C">
              <w:rPr>
                <w:rFonts w:ascii="Arial" w:hAnsi="Arial" w:cs="Arial"/>
                <w:sz w:val="21"/>
                <w:szCs w:val="22"/>
                <w:lang w:val="en-US" w:eastAsia="zh-CN"/>
              </w:rPr>
              <w:t>ev6: Captu</w:t>
            </w:r>
            <w:r>
              <w:rPr>
                <w:rFonts w:ascii="Arial" w:eastAsiaTheme="minorEastAsia" w:hAnsi="Arial"/>
                <w:lang w:val="en-US" w:eastAsia="zh-CN"/>
              </w:rPr>
              <w:t>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sidR="00597867">
              <w:t xml:space="preserve">9.3.1.15, </w:t>
            </w:r>
            <w:r>
              <w:rPr>
                <w:rFonts w:hint="eastAsia"/>
              </w:rPr>
              <w:t>9.</w:t>
            </w:r>
            <w:r>
              <w:rPr>
                <w:lang w:val="en-US"/>
              </w:rPr>
              <w:t>3</w:t>
            </w:r>
            <w:r>
              <w:rPr>
                <w:rFonts w:hint="eastAsia"/>
              </w:rPr>
              <w:t>.1.xx</w:t>
            </w:r>
            <w:r>
              <w:t>x, 9.3.1.xxy, 9.3.1.xxz, 9.3.1.xx</w:t>
            </w:r>
            <w:r w:rsidR="00FB66FF">
              <w:rPr>
                <w:rFonts w:hint="eastAsia"/>
                <w:lang w:val="en-US" w:eastAsia="zh-CN"/>
              </w:rPr>
              <w:t>, A</w:t>
            </w:r>
            <w:r w:rsidR="00FB66FF">
              <w:rPr>
                <w:lang w:val="en-US" w:eastAsia="zh-CN"/>
              </w:rPr>
              <w:t>SN</w:t>
            </w:r>
            <w:r>
              <w:rPr>
                <w:rFonts w:hint="eastAsia"/>
                <w:lang w:val="en-US"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3E10BC" w:rsidRDefault="003E10BC" w:rsidP="003E10BC">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Re</w:t>
            </w:r>
            <w:r>
              <w:rPr>
                <w:rFonts w:ascii="Arial" w:eastAsiaTheme="minorEastAsia" w:hAnsi="Arial" w:cs="Arial"/>
                <w:sz w:val="21"/>
                <w:szCs w:val="22"/>
                <w:lang w:val="en-US" w:eastAsia="zh-CN"/>
              </w:rPr>
              <w:t>v9: Resubmitted based on R3-202884</w:t>
            </w:r>
          </w:p>
          <w:p w:rsidR="00B45A7B" w:rsidRDefault="00B45A7B">
            <w:pPr>
              <w:widowControl w:val="0"/>
              <w:spacing w:after="0"/>
              <w:ind w:leftChars="50" w:left="100"/>
              <w:rPr>
                <w:rFonts w:ascii="Arial" w:eastAsiaTheme="minorEastAsia" w:hAnsi="Arial"/>
                <w:lang w:val="en-US" w:eastAsia="zh-CN"/>
              </w:rPr>
            </w:pPr>
            <w:r>
              <w:rPr>
                <w:rFonts w:ascii="Arial" w:eastAsiaTheme="minorEastAsia" w:hAnsi="Arial"/>
                <w:lang w:val="en-US" w:eastAsia="zh-CN"/>
              </w:rPr>
              <w:t>Rev8: Captured the agreed TP</w:t>
            </w:r>
            <w:r w:rsidR="00FB66FF" w:rsidRPr="00FB66FF">
              <w:rPr>
                <w:rFonts w:ascii="Arial" w:eastAsiaTheme="minorEastAsia" w:hAnsi="Arial"/>
                <w:lang w:val="en-US" w:eastAsia="zh-CN"/>
              </w:rPr>
              <w:t xml:space="preserve"> R3-201684</w:t>
            </w:r>
          </w:p>
          <w:p w:rsidR="00E84C1C" w:rsidRDefault="00E84C1C">
            <w:pPr>
              <w:widowControl w:val="0"/>
              <w:spacing w:after="0"/>
              <w:ind w:leftChars="50" w:left="100"/>
              <w:rPr>
                <w:rFonts w:ascii="Arial" w:eastAsiaTheme="minorEastAsia" w:hAnsi="Arial"/>
                <w:lang w:val="en-US" w:eastAsia="zh-CN"/>
              </w:rPr>
            </w:pPr>
            <w:r>
              <w:rPr>
                <w:rFonts w:ascii="Arial" w:eastAsiaTheme="minorEastAsia" w:hAnsi="Arial" w:hint="eastAsia"/>
                <w:lang w:val="en-US" w:eastAsia="zh-CN"/>
              </w:rPr>
              <w:t>R</w:t>
            </w:r>
            <w:r>
              <w:rPr>
                <w:rFonts w:ascii="Arial" w:eastAsiaTheme="minorEastAsia" w:hAnsi="Arial"/>
                <w:lang w:val="en-US" w:eastAsia="zh-CN"/>
              </w:rPr>
              <w:t>ev7:</w:t>
            </w:r>
            <w:r>
              <w:rPr>
                <w:rFonts w:ascii="Arial" w:hAnsi="Arial" w:cs="Arial"/>
                <w:sz w:val="21"/>
                <w:szCs w:val="22"/>
                <w:lang w:val="en-US" w:eastAsia="zh-CN"/>
              </w:rPr>
              <w:t xml:space="preserve"> Updated based on version 16.1.0</w:t>
            </w:r>
          </w:p>
          <w:p w:rsidR="00ED7EE5" w:rsidRDefault="00ED7EE5">
            <w:pPr>
              <w:widowControl w:val="0"/>
              <w:spacing w:after="0"/>
              <w:ind w:leftChars="50" w:left="100"/>
              <w:rPr>
                <w:rFonts w:ascii="Arial" w:hAnsi="Arial"/>
                <w:lang w:val="en-US" w:eastAsia="zh-CN"/>
              </w:rPr>
            </w:pPr>
            <w:r>
              <w:rPr>
                <w:rFonts w:ascii="Arial" w:eastAsiaTheme="minorEastAsia" w:hAnsi="Arial"/>
                <w:lang w:val="en-US" w:eastAsia="zh-CN"/>
              </w:rPr>
              <w:t>Rev6: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2"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3"/>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1"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304E92" w:rsidRPr="001D2E49" w:rsidRDefault="00304E92" w:rsidP="00304E92">
      <w:pPr>
        <w:pStyle w:val="3"/>
      </w:pPr>
      <w:bookmarkStart w:id="2" w:name="_Toc20954852"/>
      <w:bookmarkStart w:id="3" w:name="_Toc29503289"/>
      <w:bookmarkStart w:id="4" w:name="_Toc29503873"/>
      <w:bookmarkStart w:id="5" w:name="_Toc29504457"/>
      <w:r w:rsidRPr="001D2E49">
        <w:t>8.3.1</w:t>
      </w:r>
      <w:r w:rsidRPr="001D2E49">
        <w:tab/>
        <w:t>Initial Context Setup</w:t>
      </w:r>
      <w:bookmarkEnd w:id="2"/>
      <w:bookmarkEnd w:id="3"/>
      <w:bookmarkEnd w:id="4"/>
      <w:bookmarkEnd w:id="5"/>
    </w:p>
    <w:p w:rsidR="00304E92" w:rsidRPr="001D2E49" w:rsidRDefault="00304E92" w:rsidP="00304E92">
      <w:pPr>
        <w:pStyle w:val="4"/>
      </w:pPr>
      <w:bookmarkStart w:id="6" w:name="_Toc20954853"/>
      <w:bookmarkStart w:id="7" w:name="_Toc29503290"/>
      <w:bookmarkStart w:id="8" w:name="_Toc29503874"/>
      <w:bookmarkStart w:id="9" w:name="_Toc29504458"/>
      <w:r w:rsidRPr="001D2E49">
        <w:t>8.3.1.1</w:t>
      </w:r>
      <w:r w:rsidRPr="001D2E49">
        <w:tab/>
        <w:t>General</w:t>
      </w:r>
      <w:bookmarkEnd w:id="6"/>
      <w:bookmarkEnd w:id="7"/>
      <w:bookmarkEnd w:id="8"/>
      <w:bookmarkEnd w:id="9"/>
    </w:p>
    <w:p w:rsidR="00304E92" w:rsidRPr="001D2E49" w:rsidRDefault="00304E92" w:rsidP="00304E9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rsidR="00304E92" w:rsidRPr="001D2E49" w:rsidRDefault="00304E92" w:rsidP="00304E9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304E92" w:rsidRPr="001D2E49" w:rsidRDefault="00304E92" w:rsidP="00304E92">
      <w:pPr>
        <w:pStyle w:val="4"/>
      </w:pPr>
      <w:bookmarkStart w:id="10" w:name="_Toc20954854"/>
      <w:bookmarkStart w:id="11" w:name="_Toc29503291"/>
      <w:bookmarkStart w:id="12" w:name="_Toc29503875"/>
      <w:bookmarkStart w:id="13" w:name="_Toc29504459"/>
      <w:r w:rsidRPr="001D2E49">
        <w:t>8.3.1.2</w:t>
      </w:r>
      <w:r w:rsidRPr="001D2E49">
        <w:tab/>
        <w:t>Successful Operation</w:t>
      </w:r>
      <w:bookmarkEnd w:id="10"/>
      <w:bookmarkEnd w:id="11"/>
      <w:bookmarkEnd w:id="12"/>
      <w:bookmarkEnd w:id="13"/>
    </w:p>
    <w:p w:rsidR="00304E92" w:rsidRPr="001D2E49" w:rsidRDefault="00304E92" w:rsidP="00304E9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4" o:title=""/>
          </v:shape>
          <o:OLEObject Type="Embed" ProgID="Visio.Drawing.11" ShapeID="_x0000_i1025" DrawAspect="Content" ObjectID="_1651388236" r:id="rId15"/>
        </w:object>
      </w:r>
    </w:p>
    <w:p w:rsidR="00304E92" w:rsidRPr="001D2E49" w:rsidRDefault="00304E92" w:rsidP="00304E92">
      <w:pPr>
        <w:pStyle w:val="TF"/>
      </w:pPr>
      <w:r w:rsidRPr="001D2E49">
        <w:t xml:space="preserve">Figure 8.3.1.2-1: Initial context setup: successful </w:t>
      </w:r>
      <w:r w:rsidRPr="001D2E49">
        <w:rPr>
          <w:rFonts w:eastAsia="MS Mincho"/>
        </w:rPr>
        <w:t>o</w:t>
      </w:r>
      <w:r w:rsidRPr="001D2E49">
        <w:t>peration</w:t>
      </w:r>
    </w:p>
    <w:p w:rsidR="00304E92" w:rsidRPr="001D2E49" w:rsidRDefault="00304E92" w:rsidP="00304E9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304E92" w:rsidRPr="001D2E49" w:rsidRDefault="00304E92" w:rsidP="00304E9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304E92" w:rsidRPr="001D2E49" w:rsidRDefault="00304E92" w:rsidP="00304E92">
      <w:r w:rsidRPr="001D2E49">
        <w:t xml:space="preserve">If the </w:t>
      </w:r>
      <w:r w:rsidRPr="001D2E49">
        <w:rPr>
          <w:i/>
        </w:rPr>
        <w:t>NAS-PDU</w:t>
      </w:r>
      <w:r w:rsidRPr="001D2E49">
        <w:t xml:space="preserve"> IE is included in the INITIAL CONTEXT SETUP REQUEST message, the NG-RAN node shall pass it transparently towards the UE.</w:t>
      </w:r>
    </w:p>
    <w:p w:rsidR="00304E92" w:rsidRPr="001D2E49" w:rsidRDefault="00304E92" w:rsidP="00304E9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304E92" w:rsidRPr="001D2E49" w:rsidRDefault="00304E92" w:rsidP="00304E92">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304E92" w:rsidRPr="001D2E49" w:rsidRDefault="00304E92" w:rsidP="00304E92">
      <w:pPr>
        <w:pStyle w:val="B1"/>
      </w:pPr>
      <w:r w:rsidRPr="001D2E49">
        <w:t>-</w:t>
      </w:r>
      <w:r w:rsidRPr="001D2E49">
        <w:tab/>
        <w:t>attempt to execute the requested PDU session configuration;</w:t>
      </w:r>
    </w:p>
    <w:p w:rsidR="00304E92" w:rsidRPr="001D2E49" w:rsidRDefault="00304E92" w:rsidP="00304E9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rsidR="00304E92" w:rsidRPr="001D2E49" w:rsidRDefault="00304E92" w:rsidP="00304E92">
      <w:pPr>
        <w:pStyle w:val="B1"/>
      </w:pPr>
      <w:r w:rsidRPr="001D2E49">
        <w:t>-</w:t>
      </w:r>
      <w:r w:rsidRPr="001D2E49">
        <w:tab/>
        <w:t>store the received Mobility Restriction List in the UE context;</w:t>
      </w:r>
    </w:p>
    <w:p w:rsidR="00304E92" w:rsidRPr="001D2E49" w:rsidRDefault="00304E92" w:rsidP="00304E92">
      <w:pPr>
        <w:pStyle w:val="B1"/>
      </w:pPr>
      <w:r w:rsidRPr="001D2E49">
        <w:t>-</w:t>
      </w:r>
      <w:r w:rsidRPr="001D2E49">
        <w:tab/>
        <w:t>store the received UE Radio Capability in the UE context;</w:t>
      </w:r>
    </w:p>
    <w:p w:rsidR="00304E92" w:rsidRPr="001D2E49" w:rsidRDefault="00304E92" w:rsidP="00304E92">
      <w:pPr>
        <w:pStyle w:val="B1"/>
      </w:pPr>
      <w:r w:rsidRPr="001D2E49">
        <w:t>-</w:t>
      </w:r>
      <w:r w:rsidRPr="001D2E49">
        <w:tab/>
        <w:t>store the received Index to RAT/Frequency Selection Priority in the UE context and use it as defined in TS 23.501 [9];</w:t>
      </w:r>
    </w:p>
    <w:p w:rsidR="00304E92" w:rsidRPr="001D2E49" w:rsidRDefault="00304E92" w:rsidP="00304E92">
      <w:pPr>
        <w:pStyle w:val="B1"/>
      </w:pPr>
      <w:r w:rsidRPr="001D2E49">
        <w:lastRenderedPageBreak/>
        <w:t>-</w:t>
      </w:r>
      <w:r w:rsidRPr="001D2E49">
        <w:tab/>
        <w:t>store the received UE Security Capabilities in the UE context;</w:t>
      </w:r>
    </w:p>
    <w:p w:rsidR="00304E92" w:rsidRDefault="00304E92" w:rsidP="00304E92">
      <w:pPr>
        <w:pStyle w:val="B1"/>
      </w:pPr>
      <w:r w:rsidRPr="001D2E49">
        <w:t>-</w:t>
      </w:r>
      <w:r w:rsidRPr="001D2E49">
        <w:tab/>
        <w:t>store the received Security Key in the UE context and, if the NG-RAN node is required to activate security for the UE, take this security key into use.</w:t>
      </w:r>
    </w:p>
    <w:p w:rsidR="00304E92" w:rsidRPr="001D2E49" w:rsidRDefault="00304E92" w:rsidP="00304E9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rsidR="00304E92" w:rsidRPr="001D2E49" w:rsidRDefault="00304E92" w:rsidP="00304E92">
      <w:r w:rsidRPr="001D2E49">
        <w:t xml:space="preserve">For the Initial Context Setup an initial value for the </w:t>
      </w:r>
      <w:r w:rsidRPr="001D2E49">
        <w:rPr>
          <w:rFonts w:cs="Arial"/>
          <w:szCs w:val="18"/>
          <w:lang w:eastAsia="zh-CN"/>
        </w:rPr>
        <w:t>Next Hop Chaining Count is stored in the UE context.</w:t>
      </w:r>
    </w:p>
    <w:p w:rsidR="00304E92" w:rsidRPr="001D2E49" w:rsidRDefault="00304E92" w:rsidP="00304E9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304E92" w:rsidRPr="001D2E49" w:rsidRDefault="00304E92" w:rsidP="00304E9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304E92" w:rsidRPr="001D2E49" w:rsidRDefault="00304E92" w:rsidP="00304E9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304E92" w:rsidRPr="001D2E49" w:rsidRDefault="00304E92" w:rsidP="00304E9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304E92" w:rsidRPr="001D2E49" w:rsidRDefault="00304E92" w:rsidP="00304E92">
      <w:pPr>
        <w:pStyle w:val="B1"/>
      </w:pPr>
      <w:r w:rsidRPr="001D2E49">
        <w:t>-</w:t>
      </w:r>
      <w:r w:rsidRPr="001D2E49">
        <w:tab/>
        <w:t>select a proper SCG during dual connectivity operation;</w:t>
      </w:r>
    </w:p>
    <w:p w:rsidR="00304E92" w:rsidRPr="001D2E49" w:rsidRDefault="00304E92" w:rsidP="00304E92">
      <w:pPr>
        <w:pStyle w:val="B1"/>
      </w:pPr>
      <w:r w:rsidRPr="001D2E49">
        <w:t>-</w:t>
      </w:r>
      <w:r w:rsidRPr="001D2E49">
        <w:tab/>
        <w:t>assign proper RNA(s) for the UE when moving the UE to RRC_INACTIVE state.</w:t>
      </w:r>
    </w:p>
    <w:p w:rsidR="00304E92" w:rsidRPr="001D2E49" w:rsidRDefault="00304E92" w:rsidP="00304E9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304E92" w:rsidRPr="001D2E49" w:rsidRDefault="00304E92" w:rsidP="00304E92">
      <w:pPr>
        <w:pStyle w:val="B1"/>
      </w:pPr>
      <w:r w:rsidRPr="001D2E49">
        <w:t>-</w:t>
      </w:r>
      <w:r w:rsidRPr="001D2E49">
        <w:tab/>
        <w:t>one of the QoS flows includes a particular ARP value (TS 23.501 [9]).</w:t>
      </w:r>
    </w:p>
    <w:p w:rsidR="00304E92" w:rsidRPr="001D2E49" w:rsidRDefault="00304E92" w:rsidP="00304E9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rsidR="00304E92" w:rsidRPr="001D2E49" w:rsidRDefault="00304E92" w:rsidP="00304E9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rsidR="00304E92" w:rsidRPr="001D2E49" w:rsidRDefault="00304E92" w:rsidP="00304E92">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04E92" w:rsidRPr="001D2E49" w:rsidRDefault="00304E92" w:rsidP="00304E92">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rsidR="00304E92" w:rsidRPr="001D2E49" w:rsidRDefault="00304E92" w:rsidP="00304E92">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04E92" w:rsidRPr="001D2E49" w:rsidRDefault="00304E92" w:rsidP="00304E9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rsidR="00304E92" w:rsidRPr="001D2E49" w:rsidRDefault="00304E92" w:rsidP="00304E9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304E92" w:rsidRPr="001D2E49" w:rsidRDefault="00304E92" w:rsidP="00304E92">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rsidR="00304E92" w:rsidRPr="001D2E49" w:rsidRDefault="00304E92" w:rsidP="00304E92">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rsidR="00304E92" w:rsidRDefault="00304E92" w:rsidP="00304E92">
      <w:pPr>
        <w:rPr>
          <w:ins w:id="14" w:author="Rapporteur" w:date="2020-03-31T22:20:00Z"/>
          <w:color w:val="008080"/>
          <w:u w:val="single"/>
          <w:lang w:val="en-US" w:eastAsia="zh-CN"/>
        </w:rPr>
      </w:pPr>
      <w:ins w:id="15" w:author="Rapporteur" w:date="2020-03-31T22:20: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304E92" w:rsidRPr="001D2E49" w:rsidRDefault="00304E92" w:rsidP="00304E92">
      <w:pPr>
        <w:rPr>
          <w:b/>
        </w:rPr>
      </w:pPr>
      <w:r w:rsidRPr="001D2E49">
        <w:rPr>
          <w:b/>
        </w:rPr>
        <w:t>Interactions with Initial UE Message procedure:</w:t>
      </w:r>
    </w:p>
    <w:p w:rsidR="00304E92" w:rsidRPr="001D2E49" w:rsidRDefault="00304E92" w:rsidP="00304E9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304E92" w:rsidRPr="001D2E49" w:rsidRDefault="00304E92" w:rsidP="00304E92">
      <w:pPr>
        <w:rPr>
          <w:b/>
        </w:rPr>
      </w:pPr>
      <w:r w:rsidRPr="001D2E49">
        <w:rPr>
          <w:b/>
        </w:rPr>
        <w:t>Interactions with RRC Inactive Transition Report procedure:</w:t>
      </w:r>
    </w:p>
    <w:p w:rsidR="00304E92" w:rsidRPr="001D2E49" w:rsidRDefault="00304E92" w:rsidP="00304E92">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04E92" w:rsidRPr="00304E92" w:rsidRDefault="00304E92">
      <w:pPr>
        <w:rPr>
          <w:rFonts w:cs="Arial"/>
          <w:b/>
          <w:color w:val="0000FF"/>
        </w:rPr>
      </w:pPr>
    </w:p>
    <w:p w:rsidR="00912088" w:rsidRDefault="003F1763">
      <w:pPr>
        <w:rPr>
          <w:rFonts w:cs="Arial"/>
          <w:b/>
          <w:color w:val="0000FF"/>
        </w:rPr>
      </w:pPr>
      <w:bookmarkStart w:id="16" w:name="_Toc5694109"/>
      <w:bookmarkEnd w:id="1"/>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FE7D6E" w:rsidRPr="001D2E49" w:rsidRDefault="00FE7D6E" w:rsidP="00FE7D6E">
      <w:pPr>
        <w:pStyle w:val="3"/>
      </w:pPr>
      <w:bookmarkStart w:id="17" w:name="_Toc20954881"/>
      <w:bookmarkStart w:id="18" w:name="_Toc29503318"/>
      <w:bookmarkStart w:id="19" w:name="_Toc29503902"/>
      <w:bookmarkStart w:id="20" w:name="_Toc29504486"/>
      <w:r w:rsidRPr="001D2E49">
        <w:t>8.4.2</w:t>
      </w:r>
      <w:r w:rsidRPr="001D2E49">
        <w:tab/>
        <w:t>Handover Resource Allocation</w:t>
      </w:r>
      <w:bookmarkEnd w:id="17"/>
      <w:bookmarkEnd w:id="18"/>
      <w:bookmarkEnd w:id="19"/>
      <w:bookmarkEnd w:id="20"/>
    </w:p>
    <w:p w:rsidR="00FE7D6E" w:rsidRPr="001D2E49" w:rsidRDefault="00FE7D6E" w:rsidP="00FE7D6E">
      <w:pPr>
        <w:pStyle w:val="4"/>
      </w:pPr>
      <w:bookmarkStart w:id="21" w:name="_Toc20954882"/>
      <w:bookmarkStart w:id="22" w:name="_Toc29503319"/>
      <w:bookmarkStart w:id="23" w:name="_Toc29503903"/>
      <w:bookmarkStart w:id="24" w:name="_Toc29504487"/>
      <w:r w:rsidRPr="001D2E49">
        <w:t>8.4.2.1</w:t>
      </w:r>
      <w:r w:rsidRPr="001D2E49">
        <w:tab/>
        <w:t>General</w:t>
      </w:r>
      <w:bookmarkEnd w:id="21"/>
      <w:bookmarkEnd w:id="22"/>
      <w:bookmarkEnd w:id="23"/>
      <w:bookmarkEnd w:id="24"/>
    </w:p>
    <w:p w:rsidR="00FE7D6E" w:rsidRPr="001D2E49" w:rsidRDefault="00FE7D6E" w:rsidP="00FE7D6E">
      <w:r w:rsidRPr="001D2E49">
        <w:t>The purpose of the Handover Resource Allocation procedure is to reserve resources at the target NG-RAN node for the handover of a UE.</w:t>
      </w:r>
    </w:p>
    <w:p w:rsidR="00FE7D6E" w:rsidRPr="001D2E49" w:rsidRDefault="00FE7D6E" w:rsidP="00FE7D6E">
      <w:pPr>
        <w:pStyle w:val="4"/>
      </w:pPr>
      <w:bookmarkStart w:id="25" w:name="_Toc20954883"/>
      <w:bookmarkStart w:id="26" w:name="_Toc29503320"/>
      <w:bookmarkStart w:id="27" w:name="_Toc29503904"/>
      <w:bookmarkStart w:id="28" w:name="_Toc29504488"/>
      <w:r w:rsidRPr="001D2E49">
        <w:t>8.4.2.2</w:t>
      </w:r>
      <w:r w:rsidRPr="001D2E49">
        <w:tab/>
        <w:t>Successful Operation</w:t>
      </w:r>
      <w:bookmarkEnd w:id="25"/>
      <w:bookmarkEnd w:id="26"/>
      <w:bookmarkEnd w:id="27"/>
      <w:bookmarkEnd w:id="28"/>
    </w:p>
    <w:p w:rsidR="00FE7D6E" w:rsidRPr="001D2E49" w:rsidRDefault="00FE7D6E" w:rsidP="00FE7D6E">
      <w:pPr>
        <w:pStyle w:val="TH"/>
      </w:pPr>
      <w:r w:rsidRPr="001D2E49">
        <w:object w:dxaOrig="6893" w:dyaOrig="2427">
          <v:shape id="_x0000_i1026" type="#_x0000_t75" style="width:344.65pt;height:121pt" o:ole="">
            <v:imagedata r:id="rId16" o:title=""/>
          </v:shape>
          <o:OLEObject Type="Embed" ProgID="Visio.Drawing.11" ShapeID="_x0000_i1026" DrawAspect="Content" ObjectID="_1651388237" r:id="rId17"/>
        </w:object>
      </w:r>
    </w:p>
    <w:p w:rsidR="00FE7D6E" w:rsidRPr="001D2E49" w:rsidRDefault="00FE7D6E" w:rsidP="00FE7D6E">
      <w:pPr>
        <w:pStyle w:val="TF"/>
      </w:pPr>
      <w:r w:rsidRPr="001D2E49">
        <w:t>Figure 8.4.2.2-1: Handover resource allocation: successful operation</w:t>
      </w:r>
    </w:p>
    <w:p w:rsidR="00FE7D6E" w:rsidRPr="001D2E49" w:rsidRDefault="00FE7D6E" w:rsidP="00FE7D6E">
      <w:r w:rsidRPr="001D2E49">
        <w:t>The AMF initiates the procedure by sending the HANDOVER REQUEST message to the target NG-RAN node.</w:t>
      </w:r>
    </w:p>
    <w:p w:rsidR="00FE7D6E" w:rsidRPr="001D2E49" w:rsidRDefault="00FE7D6E" w:rsidP="00FE7D6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FE7D6E" w:rsidRPr="001D2E49" w:rsidRDefault="00FE7D6E" w:rsidP="00FE7D6E">
      <w:pPr>
        <w:rPr>
          <w:lang w:eastAsia="zh-CN"/>
        </w:rPr>
      </w:pPr>
      <w:r w:rsidRPr="001D2E49">
        <w:t xml:space="preserve">Upon receipt of the </w:t>
      </w:r>
      <w:r w:rsidRPr="001D2E49">
        <w:rPr>
          <w:lang w:eastAsia="zh-CN"/>
        </w:rPr>
        <w:t xml:space="preserve">HANDOVER </w:t>
      </w:r>
      <w:r w:rsidRPr="001D2E49">
        <w:t>REQUEST message the target NG-RAN node shall</w:t>
      </w:r>
    </w:p>
    <w:p w:rsidR="00FE7D6E" w:rsidRPr="001D2E49" w:rsidRDefault="00FE7D6E" w:rsidP="00FE7D6E">
      <w:pPr>
        <w:pStyle w:val="B1"/>
      </w:pPr>
      <w:r w:rsidRPr="001D2E49">
        <w:t>-</w:t>
      </w:r>
      <w:r w:rsidRPr="001D2E49">
        <w:tab/>
        <w:t>attempt to execute the requested PDU session configuration and associated security;</w:t>
      </w:r>
    </w:p>
    <w:p w:rsidR="00FE7D6E" w:rsidRPr="001D2E49" w:rsidRDefault="00FE7D6E" w:rsidP="00FE7D6E">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FE7D6E" w:rsidRPr="001D2E49" w:rsidRDefault="00FE7D6E" w:rsidP="00FE7D6E">
      <w:pPr>
        <w:pStyle w:val="B1"/>
      </w:pPr>
      <w:r w:rsidRPr="001D2E49">
        <w:t>-</w:t>
      </w:r>
      <w:r w:rsidRPr="001D2E49">
        <w:tab/>
        <w:t>store the received Mobility Restriction List in the UE context;</w:t>
      </w:r>
    </w:p>
    <w:p w:rsidR="00FE7D6E" w:rsidRPr="001D2E49" w:rsidRDefault="00FE7D6E" w:rsidP="00FE7D6E">
      <w:pPr>
        <w:pStyle w:val="B1"/>
      </w:pPr>
      <w:r w:rsidRPr="001D2E49">
        <w:t>-</w:t>
      </w:r>
      <w:r w:rsidRPr="001D2E49">
        <w:tab/>
        <w:t>store the received UE Security Capabilities in the UE context;</w:t>
      </w:r>
    </w:p>
    <w:p w:rsidR="00FE7D6E" w:rsidRPr="001D2E49" w:rsidRDefault="00FE7D6E" w:rsidP="00FE7D6E">
      <w:pPr>
        <w:pStyle w:val="B1"/>
      </w:pPr>
      <w:r w:rsidRPr="001D2E49">
        <w:t>-</w:t>
      </w:r>
      <w:r w:rsidRPr="001D2E49">
        <w:tab/>
        <w:t>store the received Security Context in the UE context and take it into use as defined in TS 33.501 [13].</w:t>
      </w:r>
    </w:p>
    <w:p w:rsidR="00FE7D6E" w:rsidRPr="001D2E49" w:rsidRDefault="00FE7D6E" w:rsidP="00FE7D6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FE7D6E" w:rsidRPr="001D2E49" w:rsidRDefault="00FE7D6E" w:rsidP="00FE7D6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FE7D6E" w:rsidRPr="001D2E49" w:rsidRDefault="00FE7D6E" w:rsidP="00FE7D6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FE7D6E" w:rsidRPr="001D2E49" w:rsidRDefault="00FE7D6E" w:rsidP="00FE7D6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FE7D6E" w:rsidRPr="001D2E49" w:rsidRDefault="00FE7D6E" w:rsidP="00FE7D6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FE7D6E" w:rsidRPr="001D2E49" w:rsidRDefault="00FE7D6E" w:rsidP="00FE7D6E">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FE7D6E" w:rsidRPr="001D2E49" w:rsidRDefault="00FE7D6E" w:rsidP="00FE7D6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FE7D6E" w:rsidRPr="001D2E49" w:rsidRDefault="00FE7D6E" w:rsidP="00FE7D6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rsidR="00FE7D6E" w:rsidRPr="001D2E49" w:rsidRDefault="00FE7D6E" w:rsidP="00FE7D6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FE7D6E" w:rsidRPr="001D2E49" w:rsidRDefault="00FE7D6E" w:rsidP="00FE7D6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FE7D6E" w:rsidRPr="001D2E49" w:rsidRDefault="00FE7D6E" w:rsidP="00FE7D6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FE7D6E" w:rsidRPr="001D2E49" w:rsidRDefault="00FE7D6E" w:rsidP="00FE7D6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FE7D6E" w:rsidRPr="001D2E49"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rsidR="00FE7D6E" w:rsidRPr="009C502E"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lastRenderedPageBreak/>
        <w:t xml:space="preserve">message, the SMF shall consider it as the termination points for the uplink forwarding tunnels for this PDU session split in different tunnels. </w:t>
      </w:r>
    </w:p>
    <w:p w:rsidR="00FE7D6E" w:rsidRPr="001D2E49" w:rsidRDefault="00FE7D6E" w:rsidP="00FE7D6E">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rsidR="00FE7D6E" w:rsidRPr="001D2E49" w:rsidRDefault="00FE7D6E" w:rsidP="00FE7D6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p>
    <w:p w:rsidR="00FE7D6E" w:rsidRPr="001D2E49" w:rsidRDefault="00FE7D6E" w:rsidP="00FE7D6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9"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9"/>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FE7D6E" w:rsidRPr="001D2E49" w:rsidRDefault="00FE7D6E" w:rsidP="00FE7D6E">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FE7D6E" w:rsidRPr="005E43F5" w:rsidRDefault="00FE7D6E" w:rsidP="00FE7D6E">
      <w:pPr>
        <w:rPr>
          <w:lang w:eastAsia="zh-CN"/>
        </w:rPr>
      </w:pPr>
      <w:bookmarkStart w:id="30"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0"/>
    <w:p w:rsidR="00FE7D6E" w:rsidRPr="001D2E49" w:rsidRDefault="00FE7D6E" w:rsidP="00FE7D6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FE7D6E" w:rsidRPr="001D2E49" w:rsidRDefault="00FE7D6E" w:rsidP="00FE7D6E">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FE7D6E" w:rsidRPr="001D2E49" w:rsidRDefault="00FE7D6E" w:rsidP="00FE7D6E">
      <w:pPr>
        <w:pStyle w:val="B1"/>
      </w:pPr>
      <w:r w:rsidRPr="001D2E49">
        <w:t>-</w:t>
      </w:r>
      <w:r w:rsidRPr="001D2E49">
        <w:tab/>
        <w:t>select a proper SCG during dual connectivity operation;</w:t>
      </w:r>
    </w:p>
    <w:p w:rsidR="00FE7D6E" w:rsidRPr="001D2E49" w:rsidRDefault="00FE7D6E" w:rsidP="00FE7D6E">
      <w:pPr>
        <w:pStyle w:val="B1"/>
      </w:pPr>
      <w:r w:rsidRPr="001D2E49">
        <w:t>-</w:t>
      </w:r>
      <w:r w:rsidRPr="001D2E49">
        <w:tab/>
        <w:t>assign proper RNA(s) for the UE when moving the UE to RRC_INACTIVE state.</w:t>
      </w:r>
    </w:p>
    <w:p w:rsidR="00FE7D6E" w:rsidRPr="001D2E49" w:rsidRDefault="00FE7D6E" w:rsidP="00FE7D6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FE7D6E" w:rsidRPr="001D2E49" w:rsidRDefault="00FE7D6E" w:rsidP="00FE7D6E">
      <w:pPr>
        <w:pStyle w:val="B1"/>
      </w:pPr>
      <w:r w:rsidRPr="001D2E49">
        <w:t>-</w:t>
      </w:r>
      <w:r w:rsidRPr="001D2E49">
        <w:tab/>
        <w:t>one of the QoS flows includes a particular ARP value (TS 23.501 [9]).</w:t>
      </w:r>
    </w:p>
    <w:p w:rsidR="00FE7D6E" w:rsidRPr="001D2E49" w:rsidRDefault="00FE7D6E" w:rsidP="00FE7D6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FE7D6E" w:rsidRPr="001D2E49" w:rsidRDefault="00FE7D6E" w:rsidP="00FE7D6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FE7D6E" w:rsidRPr="001D2E49" w:rsidRDefault="00FE7D6E" w:rsidP="00FE7D6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FE7D6E" w:rsidRDefault="00FE7D6E" w:rsidP="00FE7D6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FE7D6E" w:rsidRPr="001D2E49" w:rsidRDefault="00FE7D6E" w:rsidP="00FE7D6E">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rsidR="00FE7D6E" w:rsidRDefault="00FE7D6E" w:rsidP="00FE7D6E">
      <w:pPr>
        <w:rPr>
          <w:ins w:id="31" w:author="Rapporteur" w:date="2020-03-31T22:23:00Z"/>
        </w:rPr>
      </w:pPr>
      <w:ins w:id="32" w:author="Rapporteur" w:date="2020-03-31T22:23: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FE7D6E" w:rsidRPr="001D2E49" w:rsidRDefault="00FE7D6E" w:rsidP="00FE7D6E">
      <w:r w:rsidRPr="001D2E49">
        <w:t>After all necessary resources for the admitted PDU session resources have been allocated, the target NG-RAN node shall generate the HANDOVER REQUEST ACKNOWLEDGE message.</w:t>
      </w:r>
    </w:p>
    <w:p w:rsidR="00FE7D6E" w:rsidRPr="001D2E49" w:rsidRDefault="00FE7D6E" w:rsidP="00FE7D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FE7D6E" w:rsidRPr="001D2E49" w:rsidRDefault="00FE7D6E" w:rsidP="00FE7D6E">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bookmarkEnd w:id="16"/>
    <w:p w:rsidR="00912088" w:rsidRDefault="00912088"/>
    <w:p w:rsidR="00912088" w:rsidRDefault="003F1763">
      <w:pPr>
        <w:rPr>
          <w:rFonts w:cs="Arial"/>
          <w:b/>
          <w:color w:val="0000FF"/>
        </w:rPr>
      </w:pPr>
      <w:bookmarkStart w:id="33"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3F2A59" w:rsidRPr="001D2E49" w:rsidRDefault="003F2A59" w:rsidP="003F2A59">
      <w:pPr>
        <w:pStyle w:val="3"/>
      </w:pPr>
      <w:bookmarkStart w:id="34" w:name="_Toc20954890"/>
      <w:bookmarkStart w:id="35" w:name="_Toc29503327"/>
      <w:bookmarkStart w:id="36" w:name="_Toc29503911"/>
      <w:bookmarkStart w:id="37" w:name="_Toc29504495"/>
      <w:r w:rsidRPr="001D2E49">
        <w:t>8.4.4</w:t>
      </w:r>
      <w:r w:rsidRPr="001D2E49">
        <w:tab/>
        <w:t>Path Switch Request</w:t>
      </w:r>
      <w:bookmarkEnd w:id="34"/>
      <w:bookmarkEnd w:id="35"/>
      <w:bookmarkEnd w:id="36"/>
      <w:bookmarkEnd w:id="37"/>
    </w:p>
    <w:p w:rsidR="003F2A59" w:rsidRPr="001D2E49" w:rsidRDefault="003F2A59" w:rsidP="003F2A59">
      <w:pPr>
        <w:pStyle w:val="4"/>
      </w:pPr>
      <w:bookmarkStart w:id="38" w:name="_Toc20954891"/>
      <w:bookmarkStart w:id="39" w:name="_Toc29503328"/>
      <w:bookmarkStart w:id="40" w:name="_Toc29503912"/>
      <w:bookmarkStart w:id="41" w:name="_Toc29504496"/>
      <w:r w:rsidRPr="001D2E49">
        <w:t>8.4.4.1</w:t>
      </w:r>
      <w:r w:rsidRPr="001D2E49">
        <w:tab/>
        <w:t>General</w:t>
      </w:r>
      <w:bookmarkEnd w:id="38"/>
      <w:bookmarkEnd w:id="39"/>
      <w:bookmarkEnd w:id="40"/>
      <w:bookmarkEnd w:id="41"/>
    </w:p>
    <w:p w:rsidR="003F2A59" w:rsidRPr="001D2E49" w:rsidRDefault="003F2A59" w:rsidP="003F2A59">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3F2A59" w:rsidRPr="001D2E49" w:rsidRDefault="003F2A59" w:rsidP="003F2A59">
      <w:pPr>
        <w:pStyle w:val="4"/>
      </w:pPr>
      <w:bookmarkStart w:id="42" w:name="_Toc20954892"/>
      <w:bookmarkStart w:id="43" w:name="_Toc29503329"/>
      <w:bookmarkStart w:id="44" w:name="_Toc29503913"/>
      <w:bookmarkStart w:id="45" w:name="_Toc29504497"/>
      <w:r w:rsidRPr="001D2E49">
        <w:t>8.4.4.2</w:t>
      </w:r>
      <w:r w:rsidRPr="001D2E49">
        <w:tab/>
        <w:t>Successful Operation</w:t>
      </w:r>
      <w:bookmarkEnd w:id="42"/>
      <w:bookmarkEnd w:id="43"/>
      <w:bookmarkEnd w:id="44"/>
      <w:bookmarkEnd w:id="45"/>
    </w:p>
    <w:p w:rsidR="003F2A59" w:rsidRPr="001D2E49" w:rsidRDefault="003F2A59" w:rsidP="003F2A59">
      <w:pPr>
        <w:pStyle w:val="TH"/>
      </w:pPr>
      <w:r w:rsidRPr="001D2E49">
        <w:object w:dxaOrig="6893" w:dyaOrig="2427">
          <v:shape id="_x0000_i1027" type="#_x0000_t75" style="width:344.65pt;height:121pt" o:ole="">
            <v:imagedata r:id="rId18" o:title=""/>
          </v:shape>
          <o:OLEObject Type="Embed" ProgID="Visio.Drawing.11" ShapeID="_x0000_i1027" DrawAspect="Content" ObjectID="_1651388238" r:id="rId19"/>
        </w:object>
      </w:r>
    </w:p>
    <w:p w:rsidR="003F2A59" w:rsidRPr="001D2E49" w:rsidRDefault="003F2A59" w:rsidP="003F2A59">
      <w:pPr>
        <w:pStyle w:val="TF"/>
      </w:pPr>
      <w:r w:rsidRPr="001D2E49">
        <w:t>Figure 8.4.4.2-1: Path switch request: successful operation</w:t>
      </w:r>
    </w:p>
    <w:p w:rsidR="003F2A59" w:rsidRPr="001D2E49" w:rsidRDefault="003F2A59" w:rsidP="003F2A5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F2A59" w:rsidRPr="001D2E49" w:rsidRDefault="003F2A59" w:rsidP="003F2A59">
      <w:r w:rsidRPr="001D2E49">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F2A59" w:rsidRPr="001D2E49" w:rsidRDefault="003F2A59" w:rsidP="003F2A59">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rsidR="003F2A59" w:rsidRPr="001D2E49" w:rsidRDefault="003F2A59" w:rsidP="003F2A59">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3F2A59" w:rsidRPr="001D2E49" w:rsidRDefault="003F2A59" w:rsidP="003F2A59">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F2A59" w:rsidRPr="001D2E49" w:rsidRDefault="003F2A59" w:rsidP="003F2A59">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F2A59" w:rsidRPr="001D2E49" w:rsidRDefault="003F2A59" w:rsidP="003F2A59">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F2A59" w:rsidRPr="001D2E49" w:rsidRDefault="003F2A59" w:rsidP="003F2A59">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F2A59" w:rsidRPr="001D2E49" w:rsidRDefault="003F2A59" w:rsidP="003F2A59">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rsidR="003F2A59" w:rsidRPr="001D2E49" w:rsidRDefault="003F2A59" w:rsidP="003F2A59">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F2A59" w:rsidRPr="001D2E49" w:rsidRDefault="003F2A59" w:rsidP="003F2A59">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3F2A59" w:rsidRPr="001D2E49" w:rsidRDefault="003F2A59" w:rsidP="003F2A59">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F2A59" w:rsidRPr="001D2E49" w:rsidRDefault="003F2A59" w:rsidP="003F2A59">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F2A59" w:rsidRPr="001D2E49" w:rsidRDefault="003F2A59" w:rsidP="003F2A59">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3F2A59" w:rsidRDefault="003F2A59" w:rsidP="003F2A59">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 xml:space="preserve">IE as being released. The appropriate cause value for each PDU session released </w:t>
      </w:r>
      <w:r w:rsidRPr="001D2E49">
        <w:lastRenderedPageBreak/>
        <w:t>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F2A59" w:rsidRDefault="003F2A59" w:rsidP="003F2A59">
      <w:pPr>
        <w:rPr>
          <w:rFonts w:eastAsia="宋体"/>
          <w:lang w:eastAsia="zh-CN"/>
        </w:rPr>
      </w:pPr>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rsidR="003F2A59" w:rsidRPr="003F2A59" w:rsidRDefault="003F2A59" w:rsidP="003F2A59">
      <w:ins w:id="46" w:author="Rapporteur" w:date="2020-03-31T22:25: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3F2A59" w:rsidRPr="001D2E49" w:rsidRDefault="003F2A59" w:rsidP="003F2A59">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3F2A59" w:rsidRPr="001D2E49" w:rsidRDefault="003F2A59" w:rsidP="003F2A59">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F2A59" w:rsidRPr="003F2A59" w:rsidRDefault="003F2A59">
      <w:pPr>
        <w:rPr>
          <w:rFonts w:cs="Arial"/>
          <w:b/>
          <w:color w:val="0000FF"/>
        </w:rPr>
      </w:pPr>
    </w:p>
    <w:bookmarkEnd w:id="33"/>
    <w:p w:rsidR="00912088" w:rsidRDefault="00912088"/>
    <w:p w:rsidR="00912088" w:rsidRDefault="003F1763">
      <w:pPr>
        <w:rPr>
          <w:rFonts w:cs="Arial"/>
          <w:b/>
          <w:color w:val="0000FF"/>
        </w:rPr>
      </w:pPr>
      <w:bookmarkStart w:id="47"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AB623F" w:rsidRPr="001D2E49" w:rsidRDefault="00AB623F" w:rsidP="00AB623F">
      <w:pPr>
        <w:pStyle w:val="3"/>
      </w:pPr>
      <w:bookmarkStart w:id="48" w:name="_Toc20954909"/>
      <w:bookmarkStart w:id="49" w:name="_Toc29503346"/>
      <w:bookmarkStart w:id="50" w:name="_Toc29503930"/>
      <w:bookmarkStart w:id="51" w:name="_Toc29504514"/>
      <w:r w:rsidRPr="001D2E49">
        <w:t>8.5.1</w:t>
      </w:r>
      <w:r w:rsidRPr="001D2E49">
        <w:tab/>
        <w:t>Paging</w:t>
      </w:r>
      <w:bookmarkEnd w:id="48"/>
      <w:bookmarkEnd w:id="49"/>
      <w:bookmarkEnd w:id="50"/>
      <w:bookmarkEnd w:id="51"/>
    </w:p>
    <w:p w:rsidR="00AB623F" w:rsidRPr="001D2E49" w:rsidRDefault="00AB623F" w:rsidP="00AB623F">
      <w:pPr>
        <w:pStyle w:val="4"/>
      </w:pPr>
      <w:bookmarkStart w:id="52" w:name="_Toc20954910"/>
      <w:bookmarkStart w:id="53" w:name="_Toc29503347"/>
      <w:bookmarkStart w:id="54" w:name="_Toc29503931"/>
      <w:bookmarkStart w:id="55" w:name="_Toc29504515"/>
      <w:r w:rsidRPr="001D2E49">
        <w:t>8.5.1.1</w:t>
      </w:r>
      <w:r w:rsidRPr="001D2E49">
        <w:tab/>
        <w:t>General</w:t>
      </w:r>
      <w:bookmarkEnd w:id="52"/>
      <w:bookmarkEnd w:id="53"/>
      <w:bookmarkEnd w:id="54"/>
      <w:bookmarkEnd w:id="55"/>
    </w:p>
    <w:p w:rsidR="00AB623F" w:rsidRPr="001D2E49" w:rsidRDefault="00AB623F" w:rsidP="00AB623F">
      <w:pPr>
        <w:rPr>
          <w:lang w:eastAsia="ko-KR"/>
        </w:rPr>
      </w:pPr>
      <w:r w:rsidRPr="001D2E49">
        <w:rPr>
          <w:lang w:eastAsia="ko-KR"/>
        </w:rPr>
        <w:t xml:space="preserve">The purpose of the Paging procedure is to enable the </w:t>
      </w:r>
      <w:r w:rsidRPr="001D2E49">
        <w:rPr>
          <w:rFonts w:hint="eastAsia"/>
          <w:lang w:eastAsia="zh-CN"/>
        </w:rPr>
        <w:t>AMF</w:t>
      </w:r>
      <w:r w:rsidRPr="001D2E49">
        <w:rPr>
          <w:lang w:eastAsia="ko-KR"/>
        </w:rPr>
        <w:t xml:space="preserve"> </w:t>
      </w:r>
      <w:r w:rsidRPr="001D2E49">
        <w:t xml:space="preserve">to page a UE in the specific </w:t>
      </w:r>
      <w:r w:rsidRPr="001D2E49">
        <w:rPr>
          <w:lang w:eastAsia="ko-KR"/>
        </w:rPr>
        <w:t>NG-RAN node</w:t>
      </w:r>
      <w:r w:rsidRPr="001D2E49">
        <w:t>.</w:t>
      </w:r>
    </w:p>
    <w:p w:rsidR="00AB623F" w:rsidRPr="001D2E49" w:rsidRDefault="00AB623F" w:rsidP="00AB623F">
      <w:pPr>
        <w:pStyle w:val="4"/>
      </w:pPr>
      <w:bookmarkStart w:id="56" w:name="_Toc20954911"/>
      <w:bookmarkStart w:id="57" w:name="_Toc29503348"/>
      <w:bookmarkStart w:id="58" w:name="_Toc29503932"/>
      <w:bookmarkStart w:id="59" w:name="_Toc29504516"/>
      <w:r w:rsidRPr="001D2E49">
        <w:t>8.5.1.2</w:t>
      </w:r>
      <w:r w:rsidRPr="001D2E49">
        <w:tab/>
        <w:t>Successful Operation</w:t>
      </w:r>
      <w:bookmarkEnd w:id="56"/>
      <w:bookmarkEnd w:id="57"/>
      <w:bookmarkEnd w:id="58"/>
      <w:bookmarkEnd w:id="59"/>
    </w:p>
    <w:p w:rsidR="00AB623F" w:rsidRPr="001D2E49" w:rsidRDefault="00AB623F" w:rsidP="00AB623F">
      <w:pPr>
        <w:pStyle w:val="TH"/>
      </w:pPr>
      <w:r w:rsidRPr="001D2E49">
        <w:object w:dxaOrig="6893" w:dyaOrig="2427">
          <v:shape id="_x0000_i1028" type="#_x0000_t75" style="width:344.65pt;height:121pt" o:ole="">
            <v:imagedata r:id="rId20" o:title=""/>
          </v:shape>
          <o:OLEObject Type="Embed" ProgID="Visio.Drawing.11" ShapeID="_x0000_i1028" DrawAspect="Content" ObjectID="_1651388239" r:id="rId21"/>
        </w:object>
      </w:r>
    </w:p>
    <w:p w:rsidR="00AB623F" w:rsidRPr="001D2E49" w:rsidRDefault="00AB623F" w:rsidP="00AB623F">
      <w:pPr>
        <w:pStyle w:val="TF"/>
        <w:rPr>
          <w:lang w:eastAsia="ko-KR"/>
        </w:rPr>
      </w:pPr>
      <w:r w:rsidRPr="001D2E49">
        <w:t>Figure 8.5.1.2-1</w:t>
      </w:r>
      <w:r w:rsidRPr="001D2E49">
        <w:rPr>
          <w:rFonts w:eastAsia="Malgun Gothic"/>
          <w:lang w:eastAsia="ko-KR"/>
        </w:rPr>
        <w:t>:</w:t>
      </w:r>
      <w:r w:rsidRPr="001D2E49">
        <w:rPr>
          <w:lang w:eastAsia="ko-KR"/>
        </w:rPr>
        <w:t xml:space="preserve"> </w:t>
      </w:r>
      <w:r w:rsidRPr="001D2E49">
        <w:rPr>
          <w:rFonts w:eastAsia="Batang"/>
          <w:lang w:eastAsia="ko-KR"/>
        </w:rPr>
        <w:t>P</w:t>
      </w:r>
      <w:r w:rsidRPr="001D2E49">
        <w:t xml:space="preserve">aging </w:t>
      </w:r>
    </w:p>
    <w:p w:rsidR="00AB623F" w:rsidRPr="001D2E49" w:rsidRDefault="00AB623F" w:rsidP="00AB623F">
      <w:r w:rsidRPr="001D2E49">
        <w:t xml:space="preserve">The AMF initiates the Paging procedure by sending the PAGING message to the </w:t>
      </w:r>
      <w:bookmarkStart w:id="60" w:name="_Hlk510775353"/>
      <w:r w:rsidRPr="001D2E49">
        <w:t>NG-RAN node</w:t>
      </w:r>
      <w:bookmarkEnd w:id="60"/>
      <w:r w:rsidRPr="001D2E49">
        <w:t>.</w:t>
      </w:r>
    </w:p>
    <w:p w:rsidR="00AB623F" w:rsidRPr="001D2E49" w:rsidRDefault="00AB623F" w:rsidP="00AB623F">
      <w:r w:rsidRPr="001D2E49">
        <w:lastRenderedPageBreak/>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rsidR="00AB623F" w:rsidRPr="001D2E49" w:rsidRDefault="00AB623F" w:rsidP="00AB623F">
      <w:r w:rsidRPr="001D2E49">
        <w:t xml:space="preserve">If the </w:t>
      </w:r>
      <w:r w:rsidRPr="001D2E49">
        <w:rPr>
          <w:i/>
          <w:lang w:eastAsia="ko-KR"/>
        </w:rPr>
        <w:t>Paging DRX</w:t>
      </w:r>
      <w:r w:rsidRPr="001D2E49">
        <w:rPr>
          <w:i/>
        </w:rPr>
        <w:t xml:space="preserve"> </w:t>
      </w:r>
      <w:r w:rsidRPr="001D2E49">
        <w:t>IE is included in the PAGING message, the NG-RAN node</w:t>
      </w:r>
      <w:r w:rsidRPr="001D2E49">
        <w:rPr>
          <w:lang w:eastAsia="zh-CN"/>
        </w:rPr>
        <w:t xml:space="preserve"> </w:t>
      </w:r>
      <w:r w:rsidRPr="001D2E49">
        <w:t>shall use it according to TS 38.304 [12] and TS 36.304 [29].</w:t>
      </w:r>
    </w:p>
    <w:p w:rsidR="00AB623F" w:rsidRPr="001D2E49" w:rsidRDefault="00AB623F" w:rsidP="00AB623F">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rsidR="00AB623F" w:rsidRPr="001D2E49" w:rsidRDefault="00AB623F" w:rsidP="00AB623F">
      <w:r w:rsidRPr="001D2E49">
        <w:t xml:space="preserve">If the </w:t>
      </w:r>
      <w:r w:rsidRPr="001D2E49">
        <w:rPr>
          <w:i/>
        </w:rPr>
        <w:t>Paging Priority</w:t>
      </w:r>
      <w:r w:rsidRPr="001D2E49">
        <w:t xml:space="preserve"> IE is included in the PAGING message, the NG-RAN node may use it according to TS 23.501 [9].</w:t>
      </w:r>
    </w:p>
    <w:p w:rsidR="00AB623F" w:rsidRPr="001D2E49" w:rsidRDefault="00AB623F" w:rsidP="00AB623F">
      <w:r w:rsidRPr="001D2E49">
        <w:t xml:space="preserve">If the </w:t>
      </w:r>
      <w:r w:rsidRPr="001D2E49">
        <w:rPr>
          <w:i/>
        </w:rPr>
        <w:t>UE Radio Capability for Paging</w:t>
      </w:r>
      <w:r w:rsidRPr="001D2E49">
        <w:t xml:space="preserve"> IE is included in the PAGING message, the NG-RAN node may use it to apply specific paging schemes.</w:t>
      </w:r>
    </w:p>
    <w:p w:rsidR="00AB623F" w:rsidRPr="001D2E49" w:rsidRDefault="00AB623F" w:rsidP="00AB623F">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rsidR="00AB623F" w:rsidRPr="001D2E49" w:rsidRDefault="00AB623F" w:rsidP="00AB623F">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rsidR="00AB623F" w:rsidRDefault="00AB623F" w:rsidP="00AB623F">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rsidR="00AB623F" w:rsidRDefault="00AB623F" w:rsidP="00AB623F">
      <w:pPr>
        <w:rPr>
          <w:ins w:id="61" w:author="Rapporteur" w:date="2020-03-31T22:27:00Z"/>
        </w:rPr>
      </w:pPr>
      <w:ins w:id="62" w:author="Rapporteur" w:date="2020-03-31T22:27: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AB623F" w:rsidRPr="00AB623F" w:rsidRDefault="00AB623F" w:rsidP="00AB623F">
      <w:ins w:id="63" w:author="Rapporteur" w:date="2020-03-31T22:27: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AB623F" w:rsidRPr="001D2E49" w:rsidRDefault="00AB623F" w:rsidP="00AB623F">
      <w:pPr>
        <w:pStyle w:val="4"/>
      </w:pPr>
      <w:bookmarkStart w:id="64" w:name="_Toc20954912"/>
      <w:bookmarkStart w:id="65" w:name="_Toc29503349"/>
      <w:bookmarkStart w:id="66" w:name="_Toc29503933"/>
      <w:bookmarkStart w:id="67" w:name="_Toc29504517"/>
      <w:r w:rsidRPr="001D2E49">
        <w:t>8.5.1.3</w:t>
      </w:r>
      <w:r w:rsidRPr="001D2E49">
        <w:tab/>
        <w:t>Abnormal Conditions</w:t>
      </w:r>
      <w:bookmarkEnd w:id="64"/>
      <w:bookmarkEnd w:id="65"/>
      <w:bookmarkEnd w:id="66"/>
      <w:bookmarkEnd w:id="67"/>
    </w:p>
    <w:p w:rsidR="00AB623F" w:rsidRPr="001D2E49" w:rsidRDefault="00AB623F" w:rsidP="00AB623F">
      <w:pPr>
        <w:rPr>
          <w:lang w:eastAsia="ko-KR"/>
        </w:rPr>
      </w:pPr>
      <w:r w:rsidRPr="001D2E49">
        <w:rPr>
          <w:lang w:eastAsia="ko-KR"/>
        </w:rPr>
        <w:t>Void.</w:t>
      </w:r>
    </w:p>
    <w:bookmarkEnd w:id="47"/>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645970" w:rsidRPr="001D2E49" w:rsidRDefault="00645970" w:rsidP="00645970">
      <w:pPr>
        <w:pStyle w:val="3"/>
      </w:pPr>
      <w:bookmarkStart w:id="68" w:name="_Toc20954914"/>
      <w:bookmarkStart w:id="69" w:name="_Toc29503351"/>
      <w:bookmarkStart w:id="70" w:name="_Toc29503935"/>
      <w:bookmarkStart w:id="71" w:name="_Toc29504519"/>
      <w:r w:rsidRPr="001D2E49">
        <w:t>8.6.1</w:t>
      </w:r>
      <w:r w:rsidRPr="001D2E49">
        <w:tab/>
        <w:t>Initial UE Message</w:t>
      </w:r>
      <w:bookmarkEnd w:id="68"/>
      <w:bookmarkEnd w:id="69"/>
      <w:bookmarkEnd w:id="70"/>
      <w:bookmarkEnd w:id="71"/>
    </w:p>
    <w:p w:rsidR="00645970" w:rsidRPr="001D2E49" w:rsidRDefault="00645970" w:rsidP="00645970">
      <w:pPr>
        <w:pStyle w:val="4"/>
      </w:pPr>
      <w:bookmarkStart w:id="72" w:name="_Toc20954915"/>
      <w:bookmarkStart w:id="73" w:name="_Toc29503352"/>
      <w:bookmarkStart w:id="74" w:name="_Toc29503936"/>
      <w:bookmarkStart w:id="75" w:name="_Toc29504520"/>
      <w:r w:rsidRPr="001D2E49">
        <w:t>8.6.1.1</w:t>
      </w:r>
      <w:r w:rsidRPr="001D2E49">
        <w:tab/>
        <w:t>General</w:t>
      </w:r>
      <w:bookmarkEnd w:id="72"/>
      <w:bookmarkEnd w:id="73"/>
      <w:bookmarkEnd w:id="74"/>
      <w:bookmarkEnd w:id="75"/>
    </w:p>
    <w:p w:rsidR="00645970" w:rsidRPr="001D2E49" w:rsidRDefault="00645970" w:rsidP="00645970">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rsidR="00645970" w:rsidRPr="001D2E49" w:rsidRDefault="00645970" w:rsidP="00645970">
      <w:pPr>
        <w:pStyle w:val="4"/>
      </w:pPr>
      <w:bookmarkStart w:id="76" w:name="_Toc20954916"/>
      <w:bookmarkStart w:id="77" w:name="_Toc29503353"/>
      <w:bookmarkStart w:id="78" w:name="_Toc29503937"/>
      <w:bookmarkStart w:id="79" w:name="_Toc29504521"/>
      <w:r w:rsidRPr="001D2E49">
        <w:lastRenderedPageBreak/>
        <w:t>8.6.1.2</w:t>
      </w:r>
      <w:r w:rsidRPr="001D2E49">
        <w:tab/>
        <w:t>Successful Operation</w:t>
      </w:r>
      <w:bookmarkEnd w:id="76"/>
      <w:bookmarkEnd w:id="77"/>
      <w:bookmarkEnd w:id="78"/>
      <w:bookmarkEnd w:id="79"/>
    </w:p>
    <w:p w:rsidR="00645970" w:rsidRPr="001D2E49" w:rsidRDefault="00645970" w:rsidP="00645970">
      <w:pPr>
        <w:pStyle w:val="TH"/>
      </w:pPr>
      <w:r w:rsidRPr="001D2E49">
        <w:object w:dxaOrig="6893" w:dyaOrig="2427">
          <v:shape id="_x0000_i1029" type="#_x0000_t75" style="width:344.65pt;height:121pt" o:ole="">
            <v:imagedata r:id="rId22" o:title=""/>
          </v:shape>
          <o:OLEObject Type="Embed" ProgID="Visio.Drawing.11" ShapeID="_x0000_i1029" DrawAspect="Content" ObjectID="_1651388240" r:id="rId23"/>
        </w:object>
      </w:r>
    </w:p>
    <w:p w:rsidR="00645970" w:rsidRPr="001D2E49" w:rsidRDefault="00645970" w:rsidP="00645970">
      <w:pPr>
        <w:pStyle w:val="TF"/>
      </w:pPr>
      <w:r w:rsidRPr="001D2E49">
        <w:t>Figure 8.6.1.2-1: Initial UE message</w:t>
      </w:r>
    </w:p>
    <w:p w:rsidR="00645970" w:rsidRPr="001D2E49" w:rsidRDefault="00645970" w:rsidP="00645970">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rsidR="00645970" w:rsidRPr="001D2E49" w:rsidRDefault="00645970" w:rsidP="00645970">
      <w:r w:rsidRPr="001D2E49">
        <w:t xml:space="preserve">The </w:t>
      </w:r>
      <w:r w:rsidRPr="001D2E49">
        <w:rPr>
          <w:i/>
        </w:rPr>
        <w:t>NAS-PDU</w:t>
      </w:r>
      <w:r w:rsidRPr="001D2E49">
        <w:t xml:space="preserve"> IE contains a UE – AMF message that is transferred without interpretation in the NG-RAN node.</w:t>
      </w:r>
    </w:p>
    <w:p w:rsidR="00645970" w:rsidRPr="001D2E49" w:rsidRDefault="00645970" w:rsidP="00645970">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rsidR="00645970" w:rsidRPr="001D2E49" w:rsidRDefault="00645970" w:rsidP="00645970">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rsidR="00645970" w:rsidRPr="001D2E49" w:rsidRDefault="00645970" w:rsidP="00645970">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rsidR="00645970" w:rsidRPr="001D2E49" w:rsidRDefault="00645970" w:rsidP="00645970">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rsidR="00645970" w:rsidRPr="001D2E49" w:rsidRDefault="00645970" w:rsidP="00645970">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rsidR="00645970" w:rsidRDefault="00645970" w:rsidP="00645970">
      <w:pPr>
        <w:rPr>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rsidR="00645970" w:rsidRDefault="00645970" w:rsidP="00645970">
      <w:pPr>
        <w:rPr>
          <w:ins w:id="80" w:author="Rapporteur" w:date="2020-03-31T22:30:00Z"/>
        </w:rPr>
      </w:pPr>
      <w:ins w:id="81" w:author="Rapporteur" w:date="2020-03-31T22:30: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645970" w:rsidRPr="00645970" w:rsidRDefault="00645970" w:rsidP="00645970">
      <w:ins w:id="82" w:author="Rapporteur" w:date="2020-03-31T22:30:00Z">
        <w:r>
          <w:t xml:space="preserve">If the </w:t>
        </w:r>
        <w:r>
          <w:rPr>
            <w:i/>
          </w:rPr>
          <w:t>LTE-M indication</w:t>
        </w:r>
        <w:r>
          <w:t xml:space="preserve"> IE is included in the INITIAL UE MESSAGE message the AMF shall, if supported, use it according to TS 23.501 [10].</w:t>
        </w:r>
      </w:ins>
    </w:p>
    <w:p w:rsidR="00645970" w:rsidRPr="001D2E49" w:rsidRDefault="00645970" w:rsidP="00645970">
      <w:pPr>
        <w:pStyle w:val="4"/>
      </w:pPr>
      <w:bookmarkStart w:id="83" w:name="_Toc20954917"/>
      <w:bookmarkStart w:id="84" w:name="_Toc29503354"/>
      <w:bookmarkStart w:id="85" w:name="_Toc29503938"/>
      <w:bookmarkStart w:id="86" w:name="_Toc29504522"/>
      <w:r w:rsidRPr="001D2E49">
        <w:t>8.6.1.3</w:t>
      </w:r>
      <w:r w:rsidRPr="001D2E49">
        <w:tab/>
        <w:t>Abnormal Conditions</w:t>
      </w:r>
      <w:bookmarkEnd w:id="83"/>
      <w:bookmarkEnd w:id="84"/>
      <w:bookmarkEnd w:id="85"/>
      <w:bookmarkEnd w:id="86"/>
    </w:p>
    <w:p w:rsidR="00645970" w:rsidRPr="001D2E49" w:rsidRDefault="00645970" w:rsidP="00645970">
      <w:r w:rsidRPr="001D2E49">
        <w:t>If the 5G-S-TMSI is not received by the AMF in the INITIAL UE MESSAGE message whereas expected, the AMF shall consider the procedure as failed.</w:t>
      </w:r>
    </w:p>
    <w:p w:rsidR="00645970" w:rsidRPr="001D2E49" w:rsidRDefault="00645970" w:rsidP="00645970">
      <w:pPr>
        <w:pStyle w:val="3"/>
      </w:pPr>
      <w:bookmarkStart w:id="87" w:name="_Toc20954918"/>
      <w:bookmarkStart w:id="88" w:name="_Toc29503355"/>
      <w:bookmarkStart w:id="89" w:name="_Toc29503939"/>
      <w:bookmarkStart w:id="90" w:name="_Toc29504523"/>
      <w:r w:rsidRPr="001D2E49">
        <w:t>8.6.2</w:t>
      </w:r>
      <w:r w:rsidRPr="001D2E49">
        <w:tab/>
        <w:t>Downlink NAS Transport</w:t>
      </w:r>
      <w:bookmarkEnd w:id="87"/>
      <w:bookmarkEnd w:id="88"/>
      <w:bookmarkEnd w:id="89"/>
      <w:bookmarkEnd w:id="90"/>
    </w:p>
    <w:p w:rsidR="00645970" w:rsidRPr="001D2E49" w:rsidRDefault="00645970" w:rsidP="00645970">
      <w:pPr>
        <w:pStyle w:val="4"/>
      </w:pPr>
      <w:bookmarkStart w:id="91" w:name="_Toc20954919"/>
      <w:bookmarkStart w:id="92" w:name="_Toc29503356"/>
      <w:bookmarkStart w:id="93" w:name="_Toc29503940"/>
      <w:bookmarkStart w:id="94" w:name="_Toc29504524"/>
      <w:r w:rsidRPr="001D2E49">
        <w:t>8.6.2.1</w:t>
      </w:r>
      <w:r w:rsidRPr="001D2E49">
        <w:tab/>
        <w:t>General</w:t>
      </w:r>
      <w:bookmarkEnd w:id="91"/>
      <w:bookmarkEnd w:id="92"/>
      <w:bookmarkEnd w:id="93"/>
      <w:bookmarkEnd w:id="94"/>
    </w:p>
    <w:p w:rsidR="00645970" w:rsidRPr="001D2E49" w:rsidRDefault="00645970" w:rsidP="00645970">
      <w:r w:rsidRPr="001D2E49">
        <w:t xml:space="preserve">The Downlink NAS Transport procedure is used when </w:t>
      </w:r>
      <w:r w:rsidRPr="001D2E49">
        <w:rPr>
          <w:rFonts w:eastAsia="宋体"/>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宋体"/>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rsidR="00645970" w:rsidRPr="001D2E49" w:rsidRDefault="00645970" w:rsidP="00645970">
      <w:pPr>
        <w:pStyle w:val="4"/>
      </w:pPr>
      <w:bookmarkStart w:id="95" w:name="_Toc20954920"/>
      <w:bookmarkStart w:id="96" w:name="_Toc29503357"/>
      <w:bookmarkStart w:id="97" w:name="_Toc29503941"/>
      <w:bookmarkStart w:id="98" w:name="_Toc29504525"/>
      <w:r w:rsidRPr="001D2E49">
        <w:lastRenderedPageBreak/>
        <w:t>8.6.2.2</w:t>
      </w:r>
      <w:r w:rsidRPr="001D2E49">
        <w:tab/>
        <w:t>Successful Operation</w:t>
      </w:r>
      <w:bookmarkEnd w:id="95"/>
      <w:bookmarkEnd w:id="96"/>
      <w:bookmarkEnd w:id="97"/>
      <w:bookmarkEnd w:id="98"/>
    </w:p>
    <w:p w:rsidR="00645970" w:rsidRPr="001D2E49" w:rsidRDefault="00645970" w:rsidP="00645970">
      <w:pPr>
        <w:pStyle w:val="TH"/>
      </w:pPr>
      <w:r w:rsidRPr="001D2E49">
        <w:object w:dxaOrig="6893" w:dyaOrig="2427">
          <v:shape id="_x0000_i1030" type="#_x0000_t75" style="width:344.65pt;height:121pt" o:ole="">
            <v:imagedata r:id="rId24" o:title=""/>
          </v:shape>
          <o:OLEObject Type="Embed" ProgID="Visio.Drawing.11" ShapeID="_x0000_i1030" DrawAspect="Content" ObjectID="_1651388241" r:id="rId25"/>
        </w:object>
      </w:r>
    </w:p>
    <w:p w:rsidR="00645970" w:rsidRPr="001D2E49" w:rsidRDefault="00645970" w:rsidP="00645970">
      <w:pPr>
        <w:pStyle w:val="TF"/>
      </w:pPr>
      <w:r w:rsidRPr="001D2E49">
        <w:t>Figure 8.6.2.2-1: Downlink NAS transport</w:t>
      </w:r>
    </w:p>
    <w:p w:rsidR="00645970" w:rsidRPr="001D2E49" w:rsidRDefault="00645970" w:rsidP="006459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rsidR="00645970" w:rsidRPr="001D2E49" w:rsidRDefault="00645970" w:rsidP="00645970">
      <w:pPr>
        <w:rPr>
          <w:rFonts w:eastAsia="宋体"/>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rsidR="00645970" w:rsidRPr="001D2E49" w:rsidRDefault="00645970" w:rsidP="00645970">
      <w:r w:rsidRPr="001D2E49">
        <w:t xml:space="preserve">The </w:t>
      </w:r>
      <w:r w:rsidRPr="001D2E49">
        <w:rPr>
          <w:i/>
        </w:rPr>
        <w:t>NAS-PDU</w:t>
      </w:r>
      <w:r w:rsidRPr="001D2E49">
        <w:t xml:space="preserve"> IE contains an AMF – UE message that is transferred without interpretation in the NG-RAN node.</w:t>
      </w:r>
    </w:p>
    <w:p w:rsidR="00645970" w:rsidRPr="001D2E49" w:rsidRDefault="00645970" w:rsidP="006459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rsidR="00645970" w:rsidRPr="001D2E49" w:rsidRDefault="00645970" w:rsidP="00645970">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rsidR="00645970" w:rsidRPr="001D2E49" w:rsidRDefault="00645970" w:rsidP="00645970">
      <w:pPr>
        <w:pStyle w:val="B1"/>
        <w:rPr>
          <w:lang w:eastAsia="zh-CN"/>
        </w:rPr>
      </w:pPr>
      <w:r w:rsidRPr="001D2E49">
        <w:rPr>
          <w:lang w:eastAsia="zh-CN"/>
        </w:rPr>
        <w:t>-</w:t>
      </w:r>
      <w:r w:rsidRPr="001D2E49">
        <w:rPr>
          <w:lang w:eastAsia="zh-CN"/>
        </w:rPr>
        <w:tab/>
        <w:t>select a proper SCG during dual connectivity operation;</w:t>
      </w:r>
    </w:p>
    <w:p w:rsidR="00645970" w:rsidRPr="001D2E49" w:rsidRDefault="00645970" w:rsidP="00645970">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rsidR="00645970" w:rsidRPr="001D2E49" w:rsidRDefault="00645970" w:rsidP="006459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rsidR="00645970" w:rsidRPr="001D2E49" w:rsidRDefault="00645970" w:rsidP="006459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rsidR="00645970" w:rsidRPr="001D2E49" w:rsidRDefault="00645970" w:rsidP="006459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645970" w:rsidRDefault="00645970" w:rsidP="006459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645970" w:rsidRDefault="00645970" w:rsidP="00645970">
      <w:pPr>
        <w:rPr>
          <w:rFonts w:eastAsia="宋体"/>
        </w:rPr>
      </w:pPr>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w:t>
      </w:r>
      <w:r>
        <w:rPr>
          <w:rFonts w:eastAsia="宋体"/>
        </w:rPr>
        <w:t>31</w:t>
      </w:r>
      <w:r w:rsidRPr="00F077FD">
        <w:rPr>
          <w:rFonts w:eastAsia="宋体"/>
        </w:rPr>
        <w:t>].</w:t>
      </w:r>
    </w:p>
    <w:p w:rsidR="00645970" w:rsidRPr="00645970" w:rsidRDefault="00645970" w:rsidP="00645970">
      <w:ins w:id="99" w:author="Rapporteur" w:date="2020-03-31T22:31: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645970" w:rsidRPr="001D2E49" w:rsidRDefault="00645970" w:rsidP="00645970">
      <w:pPr>
        <w:rPr>
          <w:b/>
        </w:rPr>
      </w:pPr>
      <w:r w:rsidRPr="001D2E49">
        <w:rPr>
          <w:b/>
        </w:rPr>
        <w:t>Interactions with Initial UE Message procedure:</w:t>
      </w:r>
    </w:p>
    <w:p w:rsidR="00645970" w:rsidRPr="001D2E49" w:rsidRDefault="00645970" w:rsidP="00645970">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645970" w:rsidRPr="001D2E49" w:rsidRDefault="00645970" w:rsidP="00645970">
      <w:pPr>
        <w:pStyle w:val="4"/>
      </w:pPr>
      <w:bookmarkStart w:id="100" w:name="_Toc20954921"/>
      <w:bookmarkStart w:id="101" w:name="_Toc29503358"/>
      <w:bookmarkStart w:id="102" w:name="_Toc29503942"/>
      <w:bookmarkStart w:id="103" w:name="_Toc29504526"/>
      <w:r w:rsidRPr="001D2E49">
        <w:t>8.6.2.3</w:t>
      </w:r>
      <w:r w:rsidRPr="001D2E49">
        <w:tab/>
        <w:t>Abnormal Conditions</w:t>
      </w:r>
      <w:bookmarkEnd w:id="100"/>
      <w:bookmarkEnd w:id="101"/>
      <w:bookmarkEnd w:id="102"/>
      <w:bookmarkEnd w:id="103"/>
    </w:p>
    <w:p w:rsidR="00645970" w:rsidRPr="001D2E49" w:rsidRDefault="00645970" w:rsidP="00645970">
      <w:pPr>
        <w:rPr>
          <w:lang w:eastAsia="ko-KR"/>
        </w:rPr>
      </w:pPr>
      <w:r w:rsidRPr="001D2E49">
        <w:rPr>
          <w:lang w:eastAsia="ko-KR"/>
        </w:rPr>
        <w:t>Void.</w:t>
      </w:r>
    </w:p>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104" w:name="_Ref469454216"/>
      <w:bookmarkStart w:id="105" w:name="_Toc20955082"/>
      <w:bookmarkStart w:id="106" w:name="_Toc29504696"/>
      <w:bookmarkStart w:id="107" w:name="_Toc29504112"/>
      <w:bookmarkStart w:id="108" w:name="_Toc29503528"/>
      <w:r>
        <w:t>9.</w:t>
      </w:r>
      <w:r>
        <w:rPr>
          <w:lang w:eastAsia="zh-CN"/>
        </w:rPr>
        <w:t>2.2.1</w:t>
      </w:r>
      <w:r>
        <w:tab/>
      </w:r>
      <w:bookmarkEnd w:id="104"/>
      <w:r>
        <w:rPr>
          <w:lang w:eastAsia="zh-CN"/>
        </w:rPr>
        <w:t>INITIAL CONTEXT SETUP REQUEST</w:t>
      </w:r>
      <w:bookmarkEnd w:id="105"/>
      <w:bookmarkEnd w:id="106"/>
      <w:bookmarkEnd w:id="107"/>
      <w:bookmarkEnd w:id="108"/>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rsidP="0084782B">
            <w:pPr>
              <w:keepNext/>
              <w:keepLines/>
              <w:spacing w:after="0"/>
              <w:jc w:val="center"/>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rsidP="0084782B">
            <w:pPr>
              <w:keepNext/>
              <w:keepLines/>
              <w:spacing w:after="0"/>
              <w:jc w:val="center"/>
              <w:rPr>
                <w:rFonts w:ascii="Arial" w:hAnsi="Arial" w:cs="Arial"/>
                <w:sz w:val="18"/>
                <w:szCs w:val="22"/>
                <w:lang w:eastAsia="ja-JP"/>
              </w:rPr>
            </w:pPr>
            <w:r>
              <w:rPr>
                <w:rFonts w:ascii="Arial" w:hAnsi="Arial" w:cs="Arial"/>
                <w:sz w:val="18"/>
                <w:szCs w:val="22"/>
                <w:lang w:eastAsia="ja-JP"/>
              </w:rPr>
              <w:t>ignore</w:t>
            </w:r>
          </w:p>
        </w:tc>
      </w:tr>
      <w:tr w:rsidR="0084782B">
        <w:tc>
          <w:tcPr>
            <w:tcW w:w="2160" w:type="dxa"/>
          </w:tcPr>
          <w:p w:rsidR="0084782B" w:rsidRPr="001D2E49" w:rsidRDefault="0084782B" w:rsidP="0084782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rsidR="0084782B" w:rsidRPr="001D2E49" w:rsidRDefault="0084782B" w:rsidP="0084782B">
            <w:pPr>
              <w:keepNext/>
              <w:keepLines/>
              <w:spacing w:after="0"/>
              <w:rPr>
                <w:rFonts w:ascii="Arial" w:hAnsi="Arial" w:cs="Arial"/>
                <w:sz w:val="18"/>
                <w:lang w:eastAsia="zh-CN"/>
              </w:rPr>
            </w:pPr>
            <w:r w:rsidRPr="00567372">
              <w:rPr>
                <w:rFonts w:cs="Arial"/>
                <w:lang w:eastAsia="ja-JP"/>
              </w:rPr>
              <w:t>O</w:t>
            </w:r>
          </w:p>
        </w:tc>
        <w:tc>
          <w:tcPr>
            <w:tcW w:w="1080" w:type="dxa"/>
          </w:tcPr>
          <w:p w:rsidR="0084782B" w:rsidRPr="001D2E49" w:rsidRDefault="0084782B" w:rsidP="0084782B">
            <w:pPr>
              <w:keepNext/>
              <w:keepLines/>
              <w:spacing w:after="0"/>
              <w:rPr>
                <w:rFonts w:ascii="Arial" w:hAnsi="Arial" w:cs="Arial"/>
                <w:i/>
                <w:sz w:val="18"/>
                <w:lang w:eastAsia="ja-JP"/>
              </w:rPr>
            </w:pPr>
          </w:p>
        </w:tc>
        <w:tc>
          <w:tcPr>
            <w:tcW w:w="1512" w:type="dxa"/>
          </w:tcPr>
          <w:p w:rsidR="0084782B" w:rsidRPr="001D2E49" w:rsidRDefault="0084782B" w:rsidP="0084782B">
            <w:pPr>
              <w:keepNext/>
              <w:keepLines/>
              <w:spacing w:after="0"/>
              <w:rPr>
                <w:rFonts w:ascii="Arial" w:hAnsi="Arial"/>
                <w:sz w:val="18"/>
              </w:rPr>
            </w:pPr>
            <w:r>
              <w:rPr>
                <w:rFonts w:ascii="Arial" w:hAnsi="Arial"/>
                <w:sz w:val="18"/>
              </w:rPr>
              <w:t>9.3.1.128</w:t>
            </w:r>
          </w:p>
        </w:tc>
        <w:tc>
          <w:tcPr>
            <w:tcW w:w="1728" w:type="dxa"/>
          </w:tcPr>
          <w:p w:rsidR="0084782B" w:rsidRPr="001D2E49" w:rsidRDefault="0084782B" w:rsidP="0084782B">
            <w:pPr>
              <w:keepNext/>
              <w:keepLines/>
              <w:spacing w:after="0"/>
              <w:rPr>
                <w:rFonts w:ascii="Arial" w:hAnsi="Arial" w:cs="Arial"/>
                <w:sz w:val="18"/>
                <w:lang w:eastAsia="zh-CN"/>
              </w:rPr>
            </w:pPr>
          </w:p>
        </w:tc>
        <w:tc>
          <w:tcPr>
            <w:tcW w:w="1080" w:type="dxa"/>
          </w:tcPr>
          <w:p w:rsidR="0084782B" w:rsidRPr="001D2E49" w:rsidRDefault="0084782B" w:rsidP="0084782B">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rsidR="0084782B" w:rsidRPr="001D2E49" w:rsidRDefault="0084782B" w:rsidP="0084782B">
            <w:pPr>
              <w:keepNext/>
              <w:keepLines/>
              <w:spacing w:after="0"/>
              <w:jc w:val="center"/>
              <w:rPr>
                <w:rFonts w:ascii="Arial" w:hAnsi="Arial" w:cs="Arial"/>
                <w:sz w:val="18"/>
                <w:lang w:eastAsia="ja-JP"/>
              </w:rPr>
            </w:pPr>
            <w:r w:rsidRPr="00A67DE0">
              <w:rPr>
                <w:rFonts w:ascii="Arial" w:hAnsi="Arial" w:cs="Arial"/>
                <w:lang w:eastAsia="ja-JP"/>
              </w:rPr>
              <w:t>ignore</w:t>
            </w:r>
          </w:p>
        </w:tc>
      </w:tr>
      <w:tr w:rsidR="0084782B">
        <w:trPr>
          <w:ins w:id="109"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0" w:author="Rapporteur" w:date="2019-12-06T08:38:00Z"/>
                <w:rFonts w:ascii="Arial" w:hAnsi="Arial" w:cs="Arial"/>
                <w:sz w:val="18"/>
                <w:szCs w:val="22"/>
                <w:lang w:eastAsia="zh-CN"/>
              </w:rPr>
            </w:pPr>
            <w:ins w:id="111"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2" w:author="Rapporteur" w:date="2019-12-06T08:38:00Z"/>
                <w:rFonts w:ascii="Arial" w:hAnsi="Arial" w:cs="Arial"/>
                <w:sz w:val="18"/>
                <w:szCs w:val="22"/>
                <w:lang w:eastAsia="zh-CN"/>
              </w:rPr>
            </w:pPr>
            <w:ins w:id="113"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4"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5" w:author="Rapporteur" w:date="2019-12-06T08:38:00Z"/>
                <w:rFonts w:ascii="Arial" w:hAnsi="Arial" w:cs="Arial"/>
                <w:sz w:val="18"/>
                <w:szCs w:val="22"/>
                <w:lang w:eastAsia="zh-CN"/>
              </w:rPr>
            </w:pPr>
            <w:ins w:id="116"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7"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18" w:author="Rapporteur" w:date="2019-12-06T08:38:00Z"/>
                <w:rFonts w:ascii="Arial" w:hAnsi="Arial" w:cs="Arial"/>
                <w:sz w:val="18"/>
                <w:szCs w:val="22"/>
                <w:lang w:eastAsia="zh-CN"/>
              </w:rPr>
            </w:pPr>
            <w:ins w:id="119"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20" w:author="Rapporteur" w:date="2019-12-06T08:38:00Z"/>
                <w:rFonts w:ascii="Arial" w:hAnsi="Arial" w:cs="Arial"/>
                <w:sz w:val="18"/>
                <w:szCs w:val="22"/>
                <w:lang w:eastAsia="ja-JP"/>
              </w:rPr>
            </w:pPr>
            <w:ins w:id="121"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lastRenderedPageBreak/>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3F1763">
      <w:pPr>
        <w:rPr>
          <w:rFonts w:cs="Arial"/>
          <w:b/>
          <w:color w:val="0000FF"/>
        </w:rPr>
      </w:pPr>
      <w:bookmarkStart w:id="122"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23" w:name="_Toc29503542"/>
      <w:bookmarkStart w:id="124" w:name="_Toc20955096"/>
      <w:bookmarkStart w:id="125" w:name="_Toc29504710"/>
      <w:bookmarkStart w:id="126" w:name="_Toc29504126"/>
      <w:bookmarkStart w:id="127" w:name="_Toc5694329"/>
      <w:bookmarkEnd w:id="122"/>
      <w:r>
        <w:t>9.2.3.4</w:t>
      </w:r>
      <w:r>
        <w:tab/>
        <w:t>HANDOVER REQUEST</w:t>
      </w:r>
      <w:bookmarkEnd w:id="123"/>
      <w:bookmarkEnd w:id="124"/>
      <w:bookmarkEnd w:id="125"/>
      <w:bookmarkEnd w:id="126"/>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604C32">
        <w:tc>
          <w:tcPr>
            <w:tcW w:w="216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O</w:t>
            </w:r>
          </w:p>
        </w:tc>
        <w:tc>
          <w:tcPr>
            <w:tcW w:w="1080" w:type="dxa"/>
          </w:tcPr>
          <w:p w:rsidR="00604C32" w:rsidRPr="001D2E49" w:rsidRDefault="00604C32" w:rsidP="00604C32">
            <w:pPr>
              <w:keepNext/>
              <w:keepLines/>
              <w:spacing w:after="0"/>
              <w:rPr>
                <w:rFonts w:ascii="Arial" w:hAnsi="Arial" w:cs="Arial"/>
                <w:i/>
                <w:sz w:val="18"/>
                <w:lang w:eastAsia="ja-JP"/>
              </w:rPr>
            </w:pPr>
          </w:p>
        </w:tc>
        <w:tc>
          <w:tcPr>
            <w:tcW w:w="1512" w:type="dxa"/>
          </w:tcPr>
          <w:p w:rsidR="00604C32" w:rsidRPr="001D2E49" w:rsidRDefault="00604C32" w:rsidP="00604C32">
            <w:pPr>
              <w:keepNext/>
              <w:keepLines/>
              <w:spacing w:after="0"/>
              <w:rPr>
                <w:rFonts w:ascii="Arial" w:hAnsi="Arial"/>
                <w:sz w:val="18"/>
                <w:lang w:eastAsia="ja-JP"/>
              </w:rPr>
            </w:pPr>
            <w:r>
              <w:rPr>
                <w:rFonts w:ascii="Arial" w:hAnsi="Arial"/>
                <w:sz w:val="18"/>
                <w:lang w:eastAsia="ja-JP"/>
              </w:rPr>
              <w:t>9.3.1.128</w:t>
            </w:r>
          </w:p>
        </w:tc>
        <w:tc>
          <w:tcPr>
            <w:tcW w:w="1728" w:type="dxa"/>
          </w:tcPr>
          <w:p w:rsidR="00604C32" w:rsidRPr="001D2E49" w:rsidRDefault="00604C32" w:rsidP="00604C32">
            <w:pPr>
              <w:keepNext/>
              <w:keepLines/>
              <w:spacing w:after="0"/>
              <w:rPr>
                <w:rFonts w:ascii="Arial" w:hAnsi="Arial" w:cs="Arial"/>
                <w:sz w:val="18"/>
                <w:lang w:eastAsia="ja-JP"/>
              </w:rPr>
            </w:pP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ignore</w:t>
            </w:r>
          </w:p>
        </w:tc>
      </w:tr>
      <w:tr w:rsidR="00604C32">
        <w:trPr>
          <w:ins w:id="128"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29" w:author="Rapporteur" w:date="2019-12-06T08:38:00Z"/>
                <w:rFonts w:ascii="Arial" w:hAnsi="Arial"/>
                <w:sz w:val="18"/>
                <w:szCs w:val="22"/>
                <w:lang w:eastAsia="zh-CN"/>
              </w:rPr>
            </w:pPr>
            <w:ins w:id="130"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1" w:author="Rapporteur" w:date="2019-12-06T08:38:00Z"/>
                <w:rFonts w:ascii="Arial" w:hAnsi="Arial"/>
                <w:sz w:val="18"/>
                <w:szCs w:val="22"/>
                <w:lang w:eastAsia="zh-CN"/>
              </w:rPr>
            </w:pPr>
            <w:ins w:id="132"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3"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4" w:author="Rapporteur" w:date="2019-12-06T08:38:00Z"/>
                <w:rFonts w:ascii="Arial" w:hAnsi="Arial"/>
                <w:sz w:val="18"/>
                <w:szCs w:val="22"/>
                <w:lang w:eastAsia="ja-JP"/>
              </w:rPr>
            </w:pPr>
            <w:ins w:id="135"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6"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7" w:author="Rapporteur" w:date="2019-12-06T08:38:00Z"/>
                <w:rFonts w:ascii="Arial" w:hAnsi="Arial"/>
                <w:sz w:val="18"/>
                <w:szCs w:val="22"/>
                <w:lang w:eastAsia="ja-JP"/>
              </w:rPr>
            </w:pPr>
            <w:ins w:id="138"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9" w:author="Rapporteur" w:date="2019-12-06T08:38:00Z"/>
                <w:rFonts w:ascii="Arial" w:hAnsi="Arial"/>
                <w:sz w:val="18"/>
                <w:szCs w:val="22"/>
                <w:lang w:eastAsia="ja-JP"/>
              </w:rPr>
            </w:pPr>
            <w:ins w:id="140"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1" w:name="_Toc29503547"/>
      <w:bookmarkStart w:id="142" w:name="_Toc29504715"/>
      <w:bookmarkStart w:id="143" w:name="_Toc29504131"/>
      <w:bookmarkStart w:id="144" w:name="_Toc20955101"/>
      <w:bookmarkStart w:id="145" w:name="_Toc5694146"/>
      <w:bookmarkStart w:id="146" w:name="_Toc5694339"/>
      <w:bookmarkEnd w:id="127"/>
      <w:r>
        <w:lastRenderedPageBreak/>
        <w:t>9.2.3.9</w:t>
      </w:r>
      <w:r>
        <w:tab/>
        <w:t>PATH SWITCH REQUEST ACKNOWLEDGE</w:t>
      </w:r>
      <w:bookmarkEnd w:id="141"/>
      <w:bookmarkEnd w:id="142"/>
      <w:bookmarkEnd w:id="143"/>
      <w:bookmarkEnd w:id="144"/>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BD7EBB">
        <w:tc>
          <w:tcPr>
            <w:tcW w:w="2160" w:type="dxa"/>
          </w:tcPr>
          <w:p w:rsidR="00BD7EBB" w:rsidRPr="001D2E49" w:rsidRDefault="00BD7EBB" w:rsidP="00BD7EBB">
            <w:pPr>
              <w:keepNext/>
              <w:keepLines/>
              <w:spacing w:after="0"/>
              <w:rPr>
                <w:rFonts w:ascii="Arial" w:hAnsi="Arial"/>
                <w:sz w:val="18"/>
              </w:rPr>
            </w:pPr>
            <w:r>
              <w:rPr>
                <w:rFonts w:ascii="Arial" w:hAnsi="Arial" w:cs="Arial"/>
                <w:sz w:val="18"/>
                <w:lang w:eastAsia="zh-CN"/>
              </w:rPr>
              <w:t>SRVCC Operation Possible</w:t>
            </w:r>
          </w:p>
        </w:tc>
        <w:tc>
          <w:tcPr>
            <w:tcW w:w="1080" w:type="dxa"/>
          </w:tcPr>
          <w:p w:rsidR="00BD7EBB" w:rsidRPr="001D2E49" w:rsidRDefault="00BD7EBB" w:rsidP="00BD7EBB">
            <w:pPr>
              <w:keepNext/>
              <w:keepLines/>
              <w:spacing w:after="0"/>
              <w:rPr>
                <w:rFonts w:ascii="Arial" w:hAnsi="Arial"/>
                <w:sz w:val="18"/>
              </w:rPr>
            </w:pPr>
            <w:r w:rsidRPr="00CF1417">
              <w:rPr>
                <w:rFonts w:ascii="Arial" w:hAnsi="Arial" w:cs="Arial"/>
                <w:sz w:val="18"/>
                <w:lang w:eastAsia="zh-CN"/>
              </w:rPr>
              <w:t>O</w:t>
            </w:r>
          </w:p>
        </w:tc>
        <w:tc>
          <w:tcPr>
            <w:tcW w:w="1080" w:type="dxa"/>
          </w:tcPr>
          <w:p w:rsidR="00BD7EBB" w:rsidRPr="001D2E49" w:rsidRDefault="00BD7EBB" w:rsidP="00BD7EBB">
            <w:pPr>
              <w:keepNext/>
              <w:keepLines/>
              <w:spacing w:after="0"/>
              <w:rPr>
                <w:rFonts w:ascii="Arial" w:hAnsi="Arial" w:cs="Arial"/>
                <w:i/>
                <w:sz w:val="18"/>
                <w:lang w:eastAsia="ja-JP"/>
              </w:rPr>
            </w:pPr>
          </w:p>
        </w:tc>
        <w:tc>
          <w:tcPr>
            <w:tcW w:w="1512" w:type="dxa"/>
          </w:tcPr>
          <w:p w:rsidR="00BD7EBB" w:rsidRPr="001D2E49" w:rsidRDefault="00BD7EBB" w:rsidP="00BD7EBB">
            <w:pPr>
              <w:keepNext/>
              <w:keepLines/>
              <w:spacing w:after="0"/>
              <w:rPr>
                <w:rFonts w:ascii="Arial" w:hAnsi="Arial"/>
                <w:sz w:val="18"/>
              </w:rPr>
            </w:pPr>
            <w:r>
              <w:rPr>
                <w:rFonts w:ascii="Arial" w:hAnsi="Arial" w:cs="Arial"/>
                <w:sz w:val="18"/>
                <w:lang w:eastAsia="zh-CN"/>
              </w:rPr>
              <w:t>9.3.1.128</w:t>
            </w:r>
          </w:p>
        </w:tc>
        <w:tc>
          <w:tcPr>
            <w:tcW w:w="1728" w:type="dxa"/>
          </w:tcPr>
          <w:p w:rsidR="00BD7EBB" w:rsidRPr="001D2E49" w:rsidRDefault="00BD7EBB" w:rsidP="00BD7EBB">
            <w:pPr>
              <w:keepNext/>
              <w:keepLines/>
              <w:spacing w:after="0"/>
              <w:rPr>
                <w:rFonts w:ascii="Arial" w:hAnsi="Arial" w:cs="Arial"/>
                <w:sz w:val="18"/>
                <w:lang w:eastAsia="ja-JP"/>
              </w:rPr>
            </w:pP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YES</w:t>
            </w: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ignore</w:t>
            </w:r>
          </w:p>
        </w:tc>
      </w:tr>
      <w:tr w:rsidR="00BD7EBB">
        <w:trPr>
          <w:ins w:id="147"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48" w:author="Rapporteur" w:date="2019-12-06T08:39:00Z"/>
                <w:rFonts w:ascii="Arial" w:hAnsi="Arial"/>
                <w:sz w:val="18"/>
                <w:szCs w:val="22"/>
                <w:lang w:eastAsia="zh-CN"/>
              </w:rPr>
            </w:pPr>
            <w:ins w:id="149"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0" w:author="Rapporteur" w:date="2019-12-06T08:39:00Z"/>
                <w:rFonts w:ascii="Arial" w:hAnsi="Arial"/>
                <w:sz w:val="18"/>
                <w:szCs w:val="22"/>
                <w:lang w:eastAsia="zh-CN"/>
              </w:rPr>
            </w:pPr>
            <w:ins w:id="151"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2"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3" w:author="Rapporteur" w:date="2019-12-06T08:39:00Z"/>
                <w:rFonts w:ascii="Arial" w:hAnsi="Arial"/>
                <w:sz w:val="18"/>
                <w:szCs w:val="22"/>
              </w:rPr>
            </w:pPr>
            <w:ins w:id="154"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5"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6" w:author="Rapporteur" w:date="2019-12-06T08:39:00Z"/>
                <w:rFonts w:ascii="Arial" w:hAnsi="Arial"/>
                <w:sz w:val="18"/>
                <w:szCs w:val="22"/>
              </w:rPr>
            </w:pPr>
            <w:ins w:id="157"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8" w:author="Rapporteur" w:date="2019-12-06T08:39:00Z"/>
                <w:rFonts w:ascii="Arial" w:hAnsi="Arial"/>
                <w:sz w:val="18"/>
                <w:szCs w:val="22"/>
                <w:lang w:eastAsia="ja-JP"/>
              </w:rPr>
            </w:pPr>
            <w:ins w:id="159"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60" w:name="_Toc29503554"/>
      <w:bookmarkStart w:id="161" w:name="_Toc29504138"/>
      <w:bookmarkStart w:id="162" w:name="_Toc29504722"/>
      <w:bookmarkStart w:id="163" w:name="_Toc20955108"/>
      <w:r>
        <w:t>9.2.4.1</w:t>
      </w:r>
      <w:r>
        <w:tab/>
        <w:t>PAGING</w:t>
      </w:r>
      <w:bookmarkEnd w:id="160"/>
      <w:bookmarkEnd w:id="161"/>
      <w:bookmarkEnd w:id="162"/>
      <w:bookmarkEnd w:id="163"/>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16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5" w:author="Rapporteur" w:date="2019-12-06T08:40:00Z"/>
                <w:rFonts w:cs="Arial"/>
                <w:lang w:eastAsia="ja-JP"/>
              </w:rPr>
            </w:pPr>
            <w:ins w:id="166"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7" w:author="Rapporteur" w:date="2019-12-06T08:40:00Z"/>
                <w:rFonts w:cs="Arial"/>
                <w:lang w:eastAsia="ja-JP"/>
              </w:rPr>
            </w:pPr>
            <w:ins w:id="168"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69"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0" w:author="Rapporteur" w:date="2019-12-06T08:40:00Z"/>
                <w:rFonts w:cs="Arial"/>
                <w:lang w:eastAsia="ja-JP"/>
              </w:rPr>
            </w:pPr>
            <w:ins w:id="171"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72"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3" w:author="Rapporteur" w:date="2019-12-06T08:40:00Z"/>
                <w:rFonts w:cs="Arial"/>
                <w:lang w:eastAsia="ja-JP"/>
              </w:rPr>
            </w:pPr>
            <w:ins w:id="174"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5" w:author="Rapporteur" w:date="2019-12-06T08:40:00Z"/>
                <w:rFonts w:cs="Arial"/>
                <w:lang w:eastAsia="ja-JP"/>
              </w:rPr>
            </w:pPr>
            <w:ins w:id="176" w:author="Rapporteur" w:date="2019-12-06T08:40:00Z">
              <w:r>
                <w:rPr>
                  <w:rFonts w:cs="Arial"/>
                  <w:lang w:eastAsia="ja-JP"/>
                </w:rPr>
                <w:t>ignore</w:t>
              </w:r>
            </w:ins>
          </w:p>
        </w:tc>
      </w:tr>
      <w:tr w:rsidR="00912088">
        <w:trPr>
          <w:ins w:id="177"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8" w:author="Rapporteur" w:date="2019-12-06T08:40:00Z"/>
                <w:rFonts w:cs="Arial"/>
                <w:lang w:eastAsia="ja-JP"/>
              </w:rPr>
            </w:pPr>
            <w:ins w:id="179"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0" w:author="Rapporteur" w:date="2019-12-06T08:40:00Z"/>
                <w:rFonts w:cs="Arial"/>
                <w:lang w:eastAsia="ja-JP"/>
              </w:rPr>
            </w:pPr>
            <w:ins w:id="181"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2"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3" w:author="Rapporteur" w:date="2019-12-06T08:40:00Z"/>
                <w:rFonts w:cs="Arial"/>
                <w:lang w:eastAsia="ja-JP"/>
              </w:rPr>
            </w:pPr>
            <w:ins w:id="184"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5"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6" w:author="Rapporteur" w:date="2019-12-06T08:40:00Z"/>
                <w:rFonts w:cs="Arial"/>
                <w:lang w:eastAsia="ja-JP"/>
              </w:rPr>
            </w:pPr>
            <w:ins w:id="187"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8" w:author="Rapporteur" w:date="2019-12-06T08:40:00Z"/>
                <w:rFonts w:cs="Arial"/>
                <w:lang w:eastAsia="ja-JP"/>
              </w:rPr>
            </w:pPr>
            <w:ins w:id="189"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145"/>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90" w:name="_Toc20955110"/>
      <w:bookmarkStart w:id="191" w:name="_Toc29504724"/>
      <w:bookmarkStart w:id="192" w:name="_Toc29504140"/>
      <w:bookmarkStart w:id="193" w:name="_Toc29503556"/>
      <w:bookmarkEnd w:id="146"/>
      <w:r>
        <w:lastRenderedPageBreak/>
        <w:t>9.2.5.1</w:t>
      </w:r>
      <w:r>
        <w:tab/>
        <w:t>INITIAL UE MESSAGE</w:t>
      </w:r>
      <w:bookmarkEnd w:id="190"/>
      <w:bookmarkEnd w:id="191"/>
      <w:bookmarkEnd w:id="192"/>
      <w:bookmarkEnd w:id="193"/>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9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5" w:author="Rapporteur" w:date="2019-12-06T08:40:00Z"/>
                <w:rFonts w:ascii="Arial" w:hAnsi="Arial"/>
                <w:sz w:val="18"/>
                <w:szCs w:val="22"/>
                <w:lang w:val="en-US" w:eastAsia="zh-CN"/>
              </w:rPr>
            </w:pPr>
            <w:ins w:id="196"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7" w:author="Rapporteur" w:date="2019-12-06T08:40:00Z"/>
                <w:rFonts w:ascii="Arial" w:hAnsi="Arial"/>
                <w:sz w:val="18"/>
                <w:szCs w:val="22"/>
                <w:lang w:val="en-US" w:eastAsia="zh-CN"/>
              </w:rPr>
            </w:pPr>
            <w:ins w:id="198"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99"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00" w:author="Rapporteur" w:date="2019-12-06T08:40:00Z"/>
                <w:rFonts w:ascii="Arial" w:hAnsi="Arial"/>
                <w:sz w:val="18"/>
                <w:szCs w:val="22"/>
                <w:lang w:val="en-US" w:eastAsia="zh-CN"/>
              </w:rPr>
            </w:pPr>
            <w:ins w:id="201"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02"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3" w:author="Rapporteur" w:date="2019-12-06T08:40:00Z"/>
                <w:rFonts w:ascii="Arial" w:hAnsi="Arial"/>
                <w:sz w:val="18"/>
                <w:szCs w:val="22"/>
                <w:lang w:val="en-US" w:eastAsia="zh-CN"/>
              </w:rPr>
            </w:pPr>
            <w:ins w:id="204"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5" w:author="Rapporteur" w:date="2019-12-06T08:40:00Z"/>
                <w:rFonts w:ascii="Arial" w:hAnsi="Arial"/>
                <w:sz w:val="18"/>
                <w:szCs w:val="22"/>
                <w:lang w:val="en-US" w:eastAsia="zh-CN"/>
              </w:rPr>
            </w:pPr>
            <w:ins w:id="206" w:author="Rapporteur" w:date="2019-12-06T08:40:00Z">
              <w:r>
                <w:rPr>
                  <w:rFonts w:ascii="Arial" w:hAnsi="Arial" w:hint="eastAsia"/>
                  <w:sz w:val="18"/>
                  <w:szCs w:val="22"/>
                  <w:lang w:val="en-US" w:eastAsia="zh-CN"/>
                </w:rPr>
                <w:t>reject</w:t>
              </w:r>
            </w:ins>
          </w:p>
        </w:tc>
      </w:tr>
      <w:tr w:rsidR="00912088">
        <w:trPr>
          <w:ins w:id="207"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208" w:author="Rapporteur" w:date="2020-01-16T10:45:00Z"/>
                <w:rFonts w:ascii="Arial" w:hAnsi="Arial"/>
                <w:sz w:val="18"/>
                <w:szCs w:val="22"/>
                <w:lang w:val="fr-FR" w:eastAsia="zh-CN"/>
              </w:rPr>
            </w:pPr>
            <w:ins w:id="209"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210" w:author="Rapporteur" w:date="2020-01-16T10:45:00Z"/>
                <w:rFonts w:ascii="Arial" w:hAnsi="Arial"/>
                <w:sz w:val="18"/>
                <w:szCs w:val="22"/>
                <w:lang w:val="en-US" w:eastAsia="zh-CN"/>
              </w:rPr>
            </w:pPr>
            <w:ins w:id="211"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212"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rsidP="00DF3885">
            <w:pPr>
              <w:rPr>
                <w:ins w:id="213" w:author="Rapporteur" w:date="2020-01-16T10:45:00Z"/>
                <w:rFonts w:ascii="Arial" w:hAnsi="Arial"/>
                <w:sz w:val="18"/>
                <w:szCs w:val="22"/>
                <w:lang w:val="en-US" w:eastAsia="zh-CN"/>
              </w:rPr>
            </w:pPr>
            <w:ins w:id="214" w:author="Rapporteur" w:date="2020-01-16T10:45:00Z">
              <w:r>
                <w:rPr>
                  <w:rFonts w:ascii="Arial" w:hAnsi="Arial" w:hint="eastAsia"/>
                  <w:sz w:val="18"/>
                  <w:szCs w:val="22"/>
                  <w:lang w:val="en-US" w:eastAsia="zh-CN"/>
                </w:rPr>
                <w:t>9.3.1.xx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215"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6" w:author="Rapporteur" w:date="2020-01-16T10:45:00Z"/>
                <w:rFonts w:ascii="Arial" w:hAnsi="Arial"/>
                <w:sz w:val="18"/>
                <w:szCs w:val="22"/>
                <w:lang w:val="en-US" w:eastAsia="zh-CN"/>
              </w:rPr>
            </w:pPr>
            <w:ins w:id="217"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8" w:author="Rapporteur" w:date="2020-01-16T10:45:00Z"/>
                <w:rFonts w:ascii="Arial" w:hAnsi="Arial"/>
                <w:sz w:val="18"/>
                <w:szCs w:val="22"/>
                <w:lang w:val="en-US" w:eastAsia="zh-CN"/>
              </w:rPr>
            </w:pPr>
            <w:ins w:id="219"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220" w:name="_Toc29504725"/>
      <w:bookmarkStart w:id="221" w:name="_Toc29503557"/>
      <w:bookmarkStart w:id="222" w:name="_Toc20955111"/>
      <w:bookmarkStart w:id="223" w:name="_Toc29504141"/>
      <w:r>
        <w:t>9.2.5.2</w:t>
      </w:r>
      <w:r>
        <w:tab/>
        <w:t>DOWNLINK NAS TRANSPORT</w:t>
      </w:r>
      <w:bookmarkEnd w:id="220"/>
      <w:bookmarkEnd w:id="221"/>
      <w:bookmarkEnd w:id="222"/>
      <w:bookmarkEnd w:id="223"/>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111E2E">
        <w:tc>
          <w:tcPr>
            <w:tcW w:w="2160" w:type="dxa"/>
          </w:tcPr>
          <w:p w:rsidR="00111E2E" w:rsidRPr="001D2E49" w:rsidRDefault="00111E2E" w:rsidP="00111E2E">
            <w:pPr>
              <w:pStyle w:val="TAL"/>
              <w:rPr>
                <w:rFonts w:eastAsia="Malgun Gothic" w:cs="Arial"/>
                <w:lang w:eastAsia="ko-KR"/>
              </w:rPr>
            </w:pPr>
            <w:r>
              <w:rPr>
                <w:rFonts w:eastAsia="Malgun Gothic" w:cs="Arial"/>
                <w:lang w:eastAsia="ko-KR"/>
              </w:rPr>
              <w:t>SRVCC Operation Possible</w:t>
            </w:r>
          </w:p>
        </w:tc>
        <w:tc>
          <w:tcPr>
            <w:tcW w:w="1080" w:type="dxa"/>
          </w:tcPr>
          <w:p w:rsidR="00111E2E" w:rsidRPr="001D2E49" w:rsidRDefault="00111E2E" w:rsidP="00111E2E">
            <w:pPr>
              <w:pStyle w:val="TAL"/>
              <w:rPr>
                <w:rFonts w:eastAsia="Batang" w:cs="Arial"/>
              </w:rPr>
            </w:pPr>
            <w:r w:rsidRPr="00083DA5">
              <w:rPr>
                <w:rFonts w:eastAsia="Batang" w:cs="Arial"/>
              </w:rPr>
              <w:t>O</w:t>
            </w:r>
          </w:p>
        </w:tc>
        <w:tc>
          <w:tcPr>
            <w:tcW w:w="1080" w:type="dxa"/>
          </w:tcPr>
          <w:p w:rsidR="00111E2E" w:rsidRPr="001D2E49" w:rsidRDefault="00111E2E" w:rsidP="00111E2E">
            <w:pPr>
              <w:pStyle w:val="TAL"/>
              <w:rPr>
                <w:rFonts w:cs="Arial"/>
                <w:lang w:eastAsia="ja-JP"/>
              </w:rPr>
            </w:pPr>
          </w:p>
        </w:tc>
        <w:tc>
          <w:tcPr>
            <w:tcW w:w="1512" w:type="dxa"/>
          </w:tcPr>
          <w:p w:rsidR="00111E2E" w:rsidRPr="001D2E49" w:rsidRDefault="00111E2E" w:rsidP="00111E2E">
            <w:pPr>
              <w:pStyle w:val="TAL"/>
              <w:rPr>
                <w:rFonts w:eastAsia="Malgun Gothic"/>
                <w:lang w:eastAsia="ko-KR"/>
              </w:rPr>
            </w:pPr>
            <w:r>
              <w:rPr>
                <w:rFonts w:eastAsia="Malgun Gothic" w:hint="eastAsia"/>
                <w:lang w:eastAsia="ko-KR"/>
              </w:rPr>
              <w:t>9.3.1.128</w:t>
            </w:r>
          </w:p>
        </w:tc>
        <w:tc>
          <w:tcPr>
            <w:tcW w:w="1728" w:type="dxa"/>
          </w:tcPr>
          <w:p w:rsidR="00111E2E" w:rsidRPr="001D2E49" w:rsidRDefault="00111E2E" w:rsidP="00111E2E">
            <w:pPr>
              <w:pStyle w:val="TAL"/>
              <w:rPr>
                <w:rFonts w:eastAsia="Batang" w:cs="Arial"/>
              </w:rPr>
            </w:pP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YES</w:t>
            </w: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ignore</w:t>
            </w:r>
          </w:p>
        </w:tc>
      </w:tr>
      <w:tr w:rsidR="00111E2E">
        <w:trPr>
          <w:ins w:id="224"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5" w:author="Rapporteur" w:date="2019-12-06T08:41:00Z"/>
                <w:rFonts w:ascii="Arial" w:hAnsi="Arial"/>
                <w:sz w:val="18"/>
                <w:szCs w:val="22"/>
                <w:lang w:eastAsia="ko-KR"/>
              </w:rPr>
            </w:pPr>
            <w:ins w:id="226"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7" w:author="Rapporteur" w:date="2019-12-06T08:41:00Z"/>
                <w:rFonts w:ascii="Arial" w:hAnsi="Arial"/>
                <w:sz w:val="18"/>
                <w:szCs w:val="22"/>
              </w:rPr>
            </w:pPr>
            <w:ins w:id="228"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9"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0" w:author="Rapporteur" w:date="2019-12-06T08:41:00Z"/>
                <w:rFonts w:ascii="Arial" w:hAnsi="Arial"/>
                <w:sz w:val="18"/>
                <w:szCs w:val="22"/>
                <w:lang w:eastAsia="ko-KR"/>
              </w:rPr>
            </w:pPr>
            <w:ins w:id="231"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2"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3" w:author="Rapporteur" w:date="2019-12-06T08:41:00Z"/>
                <w:rFonts w:ascii="Arial" w:hAnsi="Arial"/>
                <w:sz w:val="18"/>
                <w:szCs w:val="22"/>
                <w:lang w:eastAsia="ko-KR"/>
              </w:rPr>
            </w:pPr>
            <w:ins w:id="234"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5" w:author="Rapporteur" w:date="2019-12-06T08:41:00Z"/>
                <w:rFonts w:ascii="Arial" w:hAnsi="Arial"/>
                <w:sz w:val="18"/>
                <w:szCs w:val="22"/>
                <w:lang w:eastAsia="ko-KR"/>
              </w:rPr>
            </w:pPr>
            <w:ins w:id="236" w:author="Rapporteur" w:date="2019-12-06T08:41:00Z">
              <w:r>
                <w:rPr>
                  <w:rFonts w:ascii="Arial" w:hAnsi="Arial"/>
                  <w:sz w:val="18"/>
                  <w:szCs w:val="22"/>
                  <w:lang w:eastAsia="ko-KR"/>
                </w:rPr>
                <w:t>ignore</w:t>
              </w:r>
            </w:ins>
          </w:p>
        </w:tc>
      </w:tr>
    </w:tbl>
    <w:p w:rsidR="00FB66FF" w:rsidRDefault="00FB66FF" w:rsidP="00FB66FF">
      <w:pPr>
        <w:rPr>
          <w:rFonts w:cs="Arial"/>
          <w:b/>
          <w:color w:val="0000FF"/>
        </w:rPr>
      </w:pPr>
    </w:p>
    <w:p w:rsidR="00FB66FF" w:rsidRDefault="00FB66FF" w:rsidP="00FB66FF">
      <w:pPr>
        <w:rPr>
          <w:rFonts w:cs="Arial"/>
          <w:b/>
          <w:color w:val="0000FF"/>
        </w:rPr>
      </w:pPr>
      <w:r>
        <w:rPr>
          <w:rFonts w:cs="Arial"/>
          <w:b/>
          <w:color w:val="0000FF"/>
        </w:rPr>
        <w:t>------------------------------------------</w:t>
      </w:r>
    </w:p>
    <w:p w:rsidR="00FB66FF" w:rsidRDefault="00FB66FF" w:rsidP="00FB66FF">
      <w:pPr>
        <w:rPr>
          <w:rFonts w:cs="Arial"/>
          <w:b/>
          <w:color w:val="0000FF"/>
        </w:rPr>
      </w:pPr>
      <w:r>
        <w:rPr>
          <w:rFonts w:cs="Arial"/>
          <w:b/>
          <w:color w:val="0000FF"/>
        </w:rPr>
        <w:t>Skip to next change</w:t>
      </w:r>
    </w:p>
    <w:p w:rsidR="00FB66FF" w:rsidRDefault="00FB66FF" w:rsidP="00FB66FF">
      <w:pPr>
        <w:rPr>
          <w:rFonts w:cs="Arial"/>
          <w:b/>
          <w:color w:val="0000FF"/>
        </w:rPr>
      </w:pPr>
      <w:r>
        <w:rPr>
          <w:rFonts w:cs="Arial"/>
          <w:b/>
          <w:color w:val="0000FF"/>
        </w:rPr>
        <w:lastRenderedPageBreak/>
        <w:t>------------------------------------------</w:t>
      </w:r>
    </w:p>
    <w:p w:rsidR="00912088" w:rsidRDefault="00912088">
      <w:pPr>
        <w:rPr>
          <w:rFonts w:eastAsiaTheme="minorEastAsia"/>
          <w:b/>
          <w:i/>
          <w:color w:val="CC00CC"/>
          <w:sz w:val="22"/>
          <w:lang w:eastAsia="zh-CN"/>
        </w:rPr>
      </w:pPr>
    </w:p>
    <w:p w:rsidR="00FB66FF" w:rsidRPr="009F5A10" w:rsidRDefault="00FB66FF" w:rsidP="00FB66FF">
      <w:pPr>
        <w:pStyle w:val="4"/>
      </w:pPr>
      <w:bookmarkStart w:id="237" w:name="_Toc20955179"/>
      <w:r w:rsidRPr="009F5A10">
        <w:t>9.3.1.15</w:t>
      </w:r>
      <w:r w:rsidRPr="009F5A10">
        <w:tab/>
        <w:t>Core Network Assistance Information for RRC INACTIVE</w:t>
      </w:r>
      <w:bookmarkEnd w:id="237"/>
    </w:p>
    <w:p w:rsidR="00FB66FF" w:rsidRPr="009F5A10" w:rsidRDefault="00FB66FF" w:rsidP="00FB66FF">
      <w:r w:rsidRPr="009F5A10">
        <w:t>This IE provides assistance information for e.g. RRC_INACTIVE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66FF" w:rsidRPr="009F5A10" w:rsidTr="00604A1B">
        <w:tc>
          <w:tcPr>
            <w:tcW w:w="2448" w:type="dxa"/>
          </w:tcPr>
          <w:p w:rsidR="00FB66FF" w:rsidRPr="009F5A10" w:rsidRDefault="00FB66FF" w:rsidP="00604A1B">
            <w:pPr>
              <w:pStyle w:val="TAH"/>
              <w:rPr>
                <w:rFonts w:cs="Arial"/>
                <w:lang w:eastAsia="ja-JP"/>
              </w:rPr>
            </w:pPr>
            <w:r w:rsidRPr="009F5A10">
              <w:rPr>
                <w:rFonts w:cs="Arial"/>
                <w:lang w:eastAsia="ja-JP"/>
              </w:rPr>
              <w:t>IE/Group Name</w:t>
            </w:r>
          </w:p>
        </w:tc>
        <w:tc>
          <w:tcPr>
            <w:tcW w:w="1080" w:type="dxa"/>
          </w:tcPr>
          <w:p w:rsidR="00FB66FF" w:rsidRPr="009F5A10" w:rsidRDefault="00FB66FF" w:rsidP="00604A1B">
            <w:pPr>
              <w:pStyle w:val="TAH"/>
              <w:rPr>
                <w:rFonts w:cs="Arial"/>
                <w:lang w:eastAsia="ja-JP"/>
              </w:rPr>
            </w:pPr>
            <w:r w:rsidRPr="009F5A10">
              <w:rPr>
                <w:rFonts w:cs="Arial"/>
                <w:lang w:eastAsia="ja-JP"/>
              </w:rPr>
              <w:t>Presence</w:t>
            </w:r>
          </w:p>
        </w:tc>
        <w:tc>
          <w:tcPr>
            <w:tcW w:w="1440" w:type="dxa"/>
          </w:tcPr>
          <w:p w:rsidR="00FB66FF" w:rsidRPr="009F5A10" w:rsidRDefault="00FB66FF" w:rsidP="00604A1B">
            <w:pPr>
              <w:pStyle w:val="TAH"/>
              <w:rPr>
                <w:rFonts w:cs="Arial"/>
                <w:lang w:eastAsia="ja-JP"/>
              </w:rPr>
            </w:pPr>
            <w:r w:rsidRPr="009F5A10">
              <w:rPr>
                <w:rFonts w:cs="Arial"/>
                <w:lang w:eastAsia="ja-JP"/>
              </w:rPr>
              <w:t>Range</w:t>
            </w:r>
          </w:p>
        </w:tc>
        <w:tc>
          <w:tcPr>
            <w:tcW w:w="1872" w:type="dxa"/>
          </w:tcPr>
          <w:p w:rsidR="00FB66FF" w:rsidRPr="009F5A10" w:rsidRDefault="00FB66FF" w:rsidP="00604A1B">
            <w:pPr>
              <w:pStyle w:val="TAH"/>
              <w:rPr>
                <w:rFonts w:cs="Arial"/>
                <w:lang w:eastAsia="ja-JP"/>
              </w:rPr>
            </w:pPr>
            <w:r w:rsidRPr="009F5A10">
              <w:rPr>
                <w:rFonts w:cs="Arial"/>
                <w:lang w:eastAsia="ja-JP"/>
              </w:rPr>
              <w:t>IE type and reference</w:t>
            </w:r>
          </w:p>
        </w:tc>
        <w:tc>
          <w:tcPr>
            <w:tcW w:w="2880" w:type="dxa"/>
          </w:tcPr>
          <w:p w:rsidR="00FB66FF" w:rsidRPr="009F5A10" w:rsidRDefault="00FB66FF" w:rsidP="00604A1B">
            <w:pPr>
              <w:pStyle w:val="TAH"/>
              <w:rPr>
                <w:rFonts w:cs="Arial"/>
                <w:lang w:eastAsia="ja-JP"/>
              </w:rPr>
            </w:pPr>
            <w:r w:rsidRPr="009F5A10">
              <w:rPr>
                <w:rFonts w:cs="Arial"/>
                <w:lang w:eastAsia="ja-JP"/>
              </w:rPr>
              <w:t>Semantics description</w:t>
            </w: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UE Identity Index Value</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lang w:eastAsia="ko-KR"/>
              </w:rPr>
              <w:t>UE Specific DRX</w:t>
            </w:r>
          </w:p>
        </w:tc>
        <w:tc>
          <w:tcPr>
            <w:tcW w:w="1080" w:type="dxa"/>
          </w:tcPr>
          <w:p w:rsidR="00FB66FF" w:rsidRPr="009F5A10" w:rsidRDefault="00FB66FF" w:rsidP="00604A1B">
            <w:pPr>
              <w:pStyle w:val="TAL"/>
              <w:rPr>
                <w:rFonts w:cs="Arial"/>
                <w:lang w:eastAsia="ja-JP"/>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pPr>
            <w:r w:rsidRPr="009F5A10">
              <w:t>Paging DRX</w:t>
            </w:r>
          </w:p>
          <w:p w:rsidR="00FB66FF" w:rsidRPr="009F5A10" w:rsidRDefault="00FB66FF" w:rsidP="00604A1B">
            <w:pPr>
              <w:pStyle w:val="TAL"/>
              <w:rPr>
                <w:lang w:eastAsia="ja-JP"/>
              </w:rPr>
            </w:pPr>
            <w:r w:rsidRPr="009F5A10">
              <w:t>9.3.1.90</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 xml:space="preserve">Periodic </w:t>
            </w:r>
            <w:r w:rsidRPr="009F5A10">
              <w:rPr>
                <w:rFonts w:eastAsia="Batang" w:cs="Arial"/>
                <w:lang w:eastAsia="ko-KR"/>
              </w:rPr>
              <w:t>Registration Update Timer</w:t>
            </w:r>
          </w:p>
        </w:tc>
        <w:tc>
          <w:tcPr>
            <w:tcW w:w="1080" w:type="dxa"/>
          </w:tcPr>
          <w:p w:rsidR="00FB66FF" w:rsidRPr="009F5A10" w:rsidRDefault="00FB66FF" w:rsidP="00604A1B">
            <w:pPr>
              <w:pStyle w:val="TAL"/>
              <w:rPr>
                <w:rFonts w:cs="Arial"/>
                <w:lang w:eastAsia="ja-JP"/>
              </w:rPr>
            </w:pPr>
            <w:r w:rsidRPr="009F5A10">
              <w:rPr>
                <w:rFonts w:eastAsia="Malgun Gothic" w:cs="Arial" w:hint="eastAsia"/>
                <w:lang w:eastAsia="ko-KR"/>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9.3.3.24</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ko-KR"/>
              </w:rPr>
            </w:pPr>
            <w:r w:rsidRPr="009F5A10">
              <w:rPr>
                <w:rFonts w:eastAsia="Batang" w:cs="Arial"/>
                <w:lang w:eastAsia="ko-KR"/>
              </w:rPr>
              <w:t>MICO Mode Indication</w:t>
            </w:r>
          </w:p>
        </w:tc>
        <w:tc>
          <w:tcPr>
            <w:tcW w:w="1080" w:type="dxa"/>
          </w:tcPr>
          <w:p w:rsidR="00FB66FF" w:rsidRPr="009F5A10" w:rsidRDefault="00FB66FF" w:rsidP="00604A1B">
            <w:pPr>
              <w:pStyle w:val="TAL"/>
              <w:rPr>
                <w:rFonts w:eastAsia="Malgun Gothic" w:cs="Arial"/>
                <w:lang w:eastAsia="ko-KR"/>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b/>
                <w:lang w:eastAsia="ja-JP"/>
              </w:rPr>
            </w:pPr>
            <w:r w:rsidRPr="009F5A10">
              <w:rPr>
                <w:rFonts w:eastAsia="Batang" w:cs="Arial"/>
                <w:b/>
                <w:lang w:eastAsia="ja-JP"/>
              </w:rPr>
              <w:t>TAI List for RRC Inactive</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eastAsia="Malgun Gothic" w:hint="eastAsia"/>
                <w:i/>
                <w:lang w:eastAsia="ko-KR"/>
              </w:rPr>
              <w:t>1</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75"/>
              <w:rPr>
                <w:rFonts w:eastAsia="Batang" w:cs="Arial"/>
                <w:b/>
                <w:lang w:eastAsia="ja-JP"/>
              </w:rPr>
            </w:pPr>
            <w:r w:rsidRPr="009F5A10">
              <w:rPr>
                <w:rFonts w:eastAsia="Batang" w:cs="Arial"/>
                <w:b/>
                <w:lang w:eastAsia="ko-KR"/>
              </w:rPr>
              <w:t>&gt;TAI List for RRC Inactive Item</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cs="Arial"/>
                <w:i/>
                <w:iCs/>
                <w:lang w:eastAsia="ja-JP"/>
              </w:rPr>
              <w:t>1..&lt;maxnoofTAIforInactive&gt;</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165"/>
              <w:rPr>
                <w:rFonts w:eastAsia="Batang" w:cs="Arial"/>
                <w:lang w:eastAsia="ja-JP"/>
              </w:rPr>
            </w:pPr>
            <w:r w:rsidRPr="009F5A10">
              <w:rPr>
                <w:rFonts w:cs="Arial"/>
                <w:szCs w:val="18"/>
                <w:lang w:eastAsia="ja-JP"/>
              </w:rPr>
              <w:t>&gt;&gt;TAI</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9.3.3.11</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cs="Arial"/>
                <w:szCs w:val="18"/>
                <w:lang w:eastAsia="ja-JP"/>
              </w:rPr>
            </w:pPr>
            <w:r w:rsidRPr="009F5A10">
              <w:rPr>
                <w:rFonts w:cs="Arial"/>
                <w:szCs w:val="18"/>
                <w:lang w:eastAsia="ja-JP"/>
              </w:rPr>
              <w:t>Expected UE Behaviour</w:t>
            </w:r>
          </w:p>
        </w:tc>
        <w:tc>
          <w:tcPr>
            <w:tcW w:w="1080" w:type="dxa"/>
          </w:tcPr>
          <w:p w:rsidR="00FB66FF" w:rsidRPr="009F5A10" w:rsidRDefault="00FB66FF" w:rsidP="00604A1B">
            <w:pPr>
              <w:pStyle w:val="TAL"/>
              <w:rPr>
                <w:rFonts w:cs="Arial"/>
                <w:lang w:eastAsia="ja-JP"/>
              </w:rPr>
            </w:pPr>
            <w:r w:rsidRPr="009F5A10">
              <w:rPr>
                <w:rFonts w:cs="Arial"/>
                <w:lang w:eastAsia="ja-JP"/>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9.3.1.93</w:t>
            </w:r>
          </w:p>
        </w:tc>
        <w:tc>
          <w:tcPr>
            <w:tcW w:w="2880" w:type="dxa"/>
          </w:tcPr>
          <w:p w:rsidR="00FB66FF" w:rsidRPr="009F5A10" w:rsidRDefault="00FB66FF" w:rsidP="00604A1B">
            <w:pPr>
              <w:pStyle w:val="TAL"/>
              <w:rPr>
                <w:lang w:eastAsia="ja-JP"/>
              </w:rPr>
            </w:pPr>
          </w:p>
        </w:tc>
      </w:tr>
      <w:tr w:rsidR="0007559F" w:rsidRPr="009F5A10" w:rsidTr="00604A1B">
        <w:trPr>
          <w:ins w:id="238" w:author="Rapporteur" w:date="2020-05-18T16:47:00Z"/>
        </w:trPr>
        <w:tc>
          <w:tcPr>
            <w:tcW w:w="2448" w:type="dxa"/>
          </w:tcPr>
          <w:p w:rsidR="0007559F" w:rsidRPr="00A17457" w:rsidRDefault="0007559F" w:rsidP="0007559F">
            <w:pPr>
              <w:pStyle w:val="TAL"/>
              <w:rPr>
                <w:ins w:id="239" w:author="Rapporteur" w:date="2020-05-18T16:47:00Z"/>
                <w:rFonts w:cs="Arial"/>
                <w:b/>
                <w:szCs w:val="18"/>
                <w:lang w:eastAsia="ja-JP"/>
              </w:rPr>
            </w:pPr>
            <w:ins w:id="240" w:author="Rapporteur" w:date="2020-05-18T16:47:00Z">
              <w:r>
                <w:rPr>
                  <w:rFonts w:eastAsia="Batang"/>
                </w:rPr>
                <w:t>Paging eDRX Information</w:t>
              </w:r>
            </w:ins>
          </w:p>
        </w:tc>
        <w:tc>
          <w:tcPr>
            <w:tcW w:w="1080" w:type="dxa"/>
          </w:tcPr>
          <w:p w:rsidR="0007559F" w:rsidRPr="009F5A10" w:rsidRDefault="0007559F" w:rsidP="0007559F">
            <w:pPr>
              <w:pStyle w:val="TAL"/>
              <w:rPr>
                <w:ins w:id="241" w:author="Rapporteur" w:date="2020-05-18T16:47:00Z"/>
                <w:rFonts w:cs="Arial"/>
                <w:lang w:eastAsia="ja-JP"/>
              </w:rPr>
            </w:pPr>
            <w:ins w:id="242" w:author="Rapporteur" w:date="2020-05-18T16:47:00Z">
              <w:r>
                <w:rPr>
                  <w:rFonts w:cs="Arial"/>
                  <w:lang w:eastAsia="ja-JP"/>
                </w:rPr>
                <w:t>O</w:t>
              </w:r>
            </w:ins>
          </w:p>
        </w:tc>
        <w:tc>
          <w:tcPr>
            <w:tcW w:w="1440" w:type="dxa"/>
          </w:tcPr>
          <w:p w:rsidR="0007559F" w:rsidRPr="009F5A10" w:rsidRDefault="0007559F" w:rsidP="0007559F">
            <w:pPr>
              <w:pStyle w:val="TAL"/>
              <w:rPr>
                <w:ins w:id="243" w:author="Rapporteur" w:date="2020-05-18T16:47:00Z"/>
                <w:i/>
                <w:lang w:eastAsia="ja-JP"/>
              </w:rPr>
            </w:pPr>
          </w:p>
        </w:tc>
        <w:tc>
          <w:tcPr>
            <w:tcW w:w="1872" w:type="dxa"/>
          </w:tcPr>
          <w:p w:rsidR="0007559F" w:rsidRPr="009F5A10" w:rsidRDefault="0007559F" w:rsidP="0007559F">
            <w:pPr>
              <w:pStyle w:val="TAL"/>
              <w:rPr>
                <w:ins w:id="244" w:author="Rapporteur" w:date="2020-05-18T16:47:00Z"/>
                <w:lang w:eastAsia="ja-JP"/>
              </w:rPr>
            </w:pPr>
            <w:ins w:id="245" w:author="Rapporteur" w:date="2020-05-18T16:47:00Z">
              <w:r>
                <w:rPr>
                  <w:lang w:eastAsia="ja-JP"/>
                </w:rPr>
                <w:t>9.3.1.xxx</w:t>
              </w:r>
            </w:ins>
          </w:p>
        </w:tc>
        <w:tc>
          <w:tcPr>
            <w:tcW w:w="2880" w:type="dxa"/>
          </w:tcPr>
          <w:p w:rsidR="0007559F" w:rsidRPr="009F5A10" w:rsidRDefault="0007559F" w:rsidP="0007559F">
            <w:pPr>
              <w:pStyle w:val="TAL"/>
              <w:rPr>
                <w:ins w:id="246" w:author="Rapporteur" w:date="2020-05-18T16:47:00Z"/>
                <w:lang w:eastAsia="ja-JP"/>
              </w:rPr>
            </w:pPr>
          </w:p>
        </w:tc>
      </w:tr>
    </w:tbl>
    <w:p w:rsidR="00FB66FF" w:rsidRPr="009F5A10" w:rsidRDefault="00FB66FF" w:rsidP="00FB66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66FF" w:rsidRPr="009F5A10" w:rsidTr="00604A1B">
        <w:tc>
          <w:tcPr>
            <w:tcW w:w="3528" w:type="dxa"/>
          </w:tcPr>
          <w:p w:rsidR="00FB66FF" w:rsidRPr="009F5A10" w:rsidRDefault="00FB66FF" w:rsidP="00604A1B">
            <w:pPr>
              <w:pStyle w:val="TAH"/>
              <w:rPr>
                <w:rFonts w:cs="Arial"/>
                <w:lang w:eastAsia="ja-JP"/>
              </w:rPr>
            </w:pPr>
            <w:r w:rsidRPr="009F5A10">
              <w:rPr>
                <w:rFonts w:cs="Arial"/>
                <w:lang w:eastAsia="ja-JP"/>
              </w:rPr>
              <w:t>Range bound</w:t>
            </w:r>
          </w:p>
        </w:tc>
        <w:tc>
          <w:tcPr>
            <w:tcW w:w="6192" w:type="dxa"/>
          </w:tcPr>
          <w:p w:rsidR="00FB66FF" w:rsidRPr="009F5A10" w:rsidRDefault="00FB66FF" w:rsidP="00604A1B">
            <w:pPr>
              <w:pStyle w:val="TAH"/>
              <w:rPr>
                <w:rFonts w:cs="Arial"/>
                <w:lang w:eastAsia="ja-JP"/>
              </w:rPr>
            </w:pPr>
            <w:r w:rsidRPr="009F5A10">
              <w:rPr>
                <w:rFonts w:cs="Arial"/>
                <w:lang w:eastAsia="ja-JP"/>
              </w:rPr>
              <w:t>Explanation</w:t>
            </w:r>
          </w:p>
        </w:tc>
      </w:tr>
      <w:tr w:rsidR="00FB66FF" w:rsidRPr="009F5A10" w:rsidTr="00604A1B">
        <w:tc>
          <w:tcPr>
            <w:tcW w:w="3528" w:type="dxa"/>
          </w:tcPr>
          <w:p w:rsidR="00FB66FF" w:rsidRPr="009F5A10" w:rsidRDefault="00FB66FF" w:rsidP="00604A1B">
            <w:pPr>
              <w:pStyle w:val="TAL"/>
              <w:rPr>
                <w:rFonts w:cs="Arial"/>
                <w:lang w:eastAsia="ja-JP"/>
              </w:rPr>
            </w:pPr>
            <w:r w:rsidRPr="009F5A10">
              <w:rPr>
                <w:rFonts w:cs="Arial"/>
                <w:lang w:eastAsia="ja-JP"/>
              </w:rPr>
              <w:t>maxnoofTAIforInactive</w:t>
            </w:r>
          </w:p>
        </w:tc>
        <w:tc>
          <w:tcPr>
            <w:tcW w:w="6192" w:type="dxa"/>
          </w:tcPr>
          <w:p w:rsidR="00FB66FF" w:rsidRPr="009F5A10" w:rsidRDefault="00FB66FF" w:rsidP="00604A1B">
            <w:pPr>
              <w:pStyle w:val="TAL"/>
              <w:rPr>
                <w:rFonts w:cs="Arial"/>
                <w:lang w:eastAsia="ja-JP"/>
              </w:rPr>
            </w:pPr>
            <w:r w:rsidRPr="009F5A10">
              <w:t>Maximum no. of TAIs for RRC Inactive. Value is 16.</w:t>
            </w:r>
          </w:p>
        </w:tc>
      </w:tr>
    </w:tbl>
    <w:p w:rsidR="00FB66FF" w:rsidRPr="00FB66FF" w:rsidRDefault="00FB66FF">
      <w:pPr>
        <w:rPr>
          <w:rFonts w:eastAsiaTheme="minorEastAsia"/>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247" w:author="Rapporteur" w:date="2019-12-06T08:41:00Z"/>
          <w:bCs/>
          <w:sz w:val="24"/>
          <w:szCs w:val="28"/>
        </w:rPr>
      </w:pPr>
      <w:ins w:id="248"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249" w:author="Rapporteur" w:date="2019-12-06T08:41:00Z"/>
        </w:rPr>
      </w:pPr>
      <w:ins w:id="250"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251" w:author="Rapporteur" w:date="2019-12-06T08:41:00Z"/>
        </w:trPr>
        <w:tc>
          <w:tcPr>
            <w:tcW w:w="2328" w:type="dxa"/>
          </w:tcPr>
          <w:p w:rsidR="00912088" w:rsidRDefault="003F1763">
            <w:pPr>
              <w:pStyle w:val="TAH"/>
              <w:rPr>
                <w:ins w:id="252" w:author="Rapporteur" w:date="2019-12-06T08:41:00Z"/>
                <w:rFonts w:cs="Arial"/>
                <w:lang w:eastAsia="ja-JP"/>
              </w:rPr>
            </w:pPr>
            <w:ins w:id="253" w:author="Rapporteur" w:date="2019-12-06T08:41:00Z">
              <w:r>
                <w:rPr>
                  <w:rFonts w:cs="Arial"/>
                  <w:lang w:eastAsia="ja-JP"/>
                </w:rPr>
                <w:t>IE/Group Name</w:t>
              </w:r>
            </w:ins>
          </w:p>
        </w:tc>
        <w:tc>
          <w:tcPr>
            <w:tcW w:w="1080" w:type="dxa"/>
          </w:tcPr>
          <w:p w:rsidR="00912088" w:rsidRDefault="003F1763">
            <w:pPr>
              <w:pStyle w:val="TAH"/>
              <w:rPr>
                <w:ins w:id="254" w:author="Rapporteur" w:date="2019-12-06T08:41:00Z"/>
                <w:rFonts w:cs="Arial"/>
                <w:lang w:eastAsia="ja-JP"/>
              </w:rPr>
            </w:pPr>
            <w:ins w:id="255" w:author="Rapporteur" w:date="2019-12-06T08:41:00Z">
              <w:r>
                <w:rPr>
                  <w:rFonts w:cs="Arial"/>
                  <w:lang w:eastAsia="ja-JP"/>
                </w:rPr>
                <w:t>Presence</w:t>
              </w:r>
            </w:ins>
          </w:p>
        </w:tc>
        <w:tc>
          <w:tcPr>
            <w:tcW w:w="900" w:type="dxa"/>
          </w:tcPr>
          <w:p w:rsidR="00912088" w:rsidRDefault="003F1763">
            <w:pPr>
              <w:pStyle w:val="TAH"/>
              <w:rPr>
                <w:ins w:id="256" w:author="Rapporteur" w:date="2019-12-06T08:41:00Z"/>
                <w:rFonts w:cs="Arial"/>
                <w:lang w:eastAsia="ja-JP"/>
              </w:rPr>
            </w:pPr>
            <w:ins w:id="257" w:author="Rapporteur" w:date="2019-12-06T08:41:00Z">
              <w:r>
                <w:rPr>
                  <w:rFonts w:cs="Arial"/>
                  <w:lang w:eastAsia="ja-JP"/>
                </w:rPr>
                <w:t>Range</w:t>
              </w:r>
            </w:ins>
          </w:p>
        </w:tc>
        <w:tc>
          <w:tcPr>
            <w:tcW w:w="2340" w:type="dxa"/>
          </w:tcPr>
          <w:p w:rsidR="00912088" w:rsidRDefault="003F1763">
            <w:pPr>
              <w:pStyle w:val="TAH"/>
              <w:rPr>
                <w:ins w:id="258" w:author="Rapporteur" w:date="2019-12-06T08:41:00Z"/>
                <w:rFonts w:cs="Arial"/>
                <w:lang w:eastAsia="ja-JP"/>
              </w:rPr>
            </w:pPr>
            <w:ins w:id="259" w:author="Rapporteur" w:date="2019-12-06T08:41:00Z">
              <w:r>
                <w:rPr>
                  <w:rFonts w:cs="Arial"/>
                  <w:lang w:eastAsia="ja-JP"/>
                </w:rPr>
                <w:t>IE type and reference</w:t>
              </w:r>
            </w:ins>
          </w:p>
        </w:tc>
        <w:tc>
          <w:tcPr>
            <w:tcW w:w="2880" w:type="dxa"/>
          </w:tcPr>
          <w:p w:rsidR="00912088" w:rsidRDefault="003F1763">
            <w:pPr>
              <w:pStyle w:val="TAH"/>
              <w:rPr>
                <w:ins w:id="260" w:author="Rapporteur" w:date="2019-12-06T08:41:00Z"/>
                <w:rFonts w:cs="Arial"/>
                <w:lang w:eastAsia="ja-JP"/>
              </w:rPr>
            </w:pPr>
            <w:ins w:id="261" w:author="Rapporteur" w:date="2019-12-06T08:41:00Z">
              <w:r>
                <w:rPr>
                  <w:rFonts w:cs="Arial"/>
                  <w:lang w:eastAsia="ja-JP"/>
                </w:rPr>
                <w:t>Semantics description</w:t>
              </w:r>
            </w:ins>
          </w:p>
        </w:tc>
      </w:tr>
      <w:tr w:rsidR="00912088">
        <w:trPr>
          <w:trHeight w:val="704"/>
          <w:ins w:id="262" w:author="Rapporteur" w:date="2019-12-06T08:41:00Z"/>
        </w:trPr>
        <w:tc>
          <w:tcPr>
            <w:tcW w:w="2328" w:type="dxa"/>
          </w:tcPr>
          <w:p w:rsidR="00912088" w:rsidRDefault="003F1763">
            <w:pPr>
              <w:pStyle w:val="TAL"/>
              <w:rPr>
                <w:ins w:id="263" w:author="Rapporteur" w:date="2019-12-06T08:41:00Z"/>
                <w:rFonts w:eastAsia="Malgun Gothic" w:cs="Arial"/>
                <w:szCs w:val="22"/>
                <w:lang w:eastAsia="ja-JP"/>
              </w:rPr>
            </w:pPr>
            <w:ins w:id="264"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265" w:author="Rapporteur" w:date="2019-12-06T08:41:00Z"/>
                <w:rFonts w:eastAsia="Malgun Gothic" w:cs="Arial"/>
                <w:szCs w:val="22"/>
                <w:lang w:eastAsia="ja-JP"/>
              </w:rPr>
            </w:pPr>
            <w:ins w:id="266" w:author="Rapporteur" w:date="2019-12-06T08:41:00Z">
              <w:r>
                <w:rPr>
                  <w:rFonts w:eastAsia="Malgun Gothic" w:cs="Arial" w:hint="eastAsia"/>
                  <w:szCs w:val="22"/>
                  <w:lang w:eastAsia="ja-JP"/>
                </w:rPr>
                <w:t>M</w:t>
              </w:r>
            </w:ins>
          </w:p>
        </w:tc>
        <w:tc>
          <w:tcPr>
            <w:tcW w:w="900" w:type="dxa"/>
          </w:tcPr>
          <w:p w:rsidR="00912088" w:rsidRDefault="00912088">
            <w:pPr>
              <w:pStyle w:val="TAL"/>
              <w:rPr>
                <w:ins w:id="267" w:author="Rapporteur" w:date="2019-12-06T08:41:00Z"/>
                <w:rFonts w:eastAsia="Malgun Gothic" w:cs="Arial"/>
                <w:szCs w:val="22"/>
                <w:lang w:eastAsia="ja-JP"/>
              </w:rPr>
            </w:pPr>
          </w:p>
        </w:tc>
        <w:tc>
          <w:tcPr>
            <w:tcW w:w="2340" w:type="dxa"/>
          </w:tcPr>
          <w:p w:rsidR="00912088" w:rsidRDefault="003F1763">
            <w:pPr>
              <w:pStyle w:val="TAL"/>
              <w:rPr>
                <w:ins w:id="268" w:author="Rapporteur" w:date="2019-12-06T08:41:00Z"/>
                <w:rFonts w:eastAsia="Malgun Gothic" w:cs="Arial"/>
                <w:szCs w:val="22"/>
                <w:lang w:eastAsia="ja-JP"/>
              </w:rPr>
            </w:pPr>
            <w:ins w:id="269"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70" w:author="Rapporteur" w:date="2019-12-06T08:41:00Z"/>
                <w:rFonts w:eastAsia="Malgun Gothic" w:cs="Arial"/>
                <w:szCs w:val="22"/>
                <w:lang w:eastAsia="ja-JP"/>
              </w:rPr>
            </w:pPr>
            <w:ins w:id="271"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272" w:author="Rapporteur" w:date="2019-12-06T08:41:00Z"/>
        </w:trPr>
        <w:tc>
          <w:tcPr>
            <w:tcW w:w="2328" w:type="dxa"/>
          </w:tcPr>
          <w:p w:rsidR="00912088" w:rsidRDefault="003F1763">
            <w:pPr>
              <w:pStyle w:val="TAL"/>
              <w:rPr>
                <w:ins w:id="273" w:author="Rapporteur" w:date="2019-12-06T08:41:00Z"/>
                <w:rFonts w:eastAsia="Malgun Gothic" w:cs="Arial"/>
                <w:szCs w:val="22"/>
                <w:lang w:eastAsia="ja-JP"/>
              </w:rPr>
            </w:pPr>
            <w:ins w:id="274"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275" w:author="Rapporteur" w:date="2019-12-06T08:41:00Z"/>
                <w:rFonts w:eastAsia="Malgun Gothic" w:cs="Arial"/>
                <w:szCs w:val="22"/>
                <w:lang w:eastAsia="ja-JP"/>
              </w:rPr>
            </w:pPr>
            <w:ins w:id="276" w:author="Rapporteur" w:date="2019-12-06T08:41:00Z">
              <w:r>
                <w:rPr>
                  <w:rFonts w:eastAsia="Malgun Gothic" w:cs="Arial" w:hint="eastAsia"/>
                  <w:szCs w:val="22"/>
                  <w:lang w:eastAsia="ja-JP"/>
                </w:rPr>
                <w:t>O</w:t>
              </w:r>
            </w:ins>
          </w:p>
        </w:tc>
        <w:tc>
          <w:tcPr>
            <w:tcW w:w="900" w:type="dxa"/>
          </w:tcPr>
          <w:p w:rsidR="00912088" w:rsidRDefault="00912088">
            <w:pPr>
              <w:pStyle w:val="TAL"/>
              <w:rPr>
                <w:ins w:id="277" w:author="Rapporteur" w:date="2019-12-06T08:41:00Z"/>
                <w:rFonts w:eastAsia="Malgun Gothic" w:cs="Arial"/>
                <w:szCs w:val="22"/>
                <w:lang w:eastAsia="ja-JP"/>
              </w:rPr>
            </w:pPr>
          </w:p>
        </w:tc>
        <w:tc>
          <w:tcPr>
            <w:tcW w:w="2340" w:type="dxa"/>
          </w:tcPr>
          <w:p w:rsidR="00912088" w:rsidRDefault="003F1763">
            <w:pPr>
              <w:pStyle w:val="TAL"/>
              <w:rPr>
                <w:ins w:id="278" w:author="Rapporteur" w:date="2019-12-06T08:41:00Z"/>
                <w:rFonts w:eastAsia="Malgun Gothic" w:cs="Arial"/>
                <w:szCs w:val="22"/>
                <w:lang w:eastAsia="ja-JP"/>
              </w:rPr>
            </w:pPr>
            <w:ins w:id="279"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80" w:author="Rapporteur" w:date="2019-12-06T08:41:00Z"/>
                <w:rFonts w:eastAsia="Malgun Gothic" w:cs="Arial"/>
                <w:szCs w:val="22"/>
                <w:lang w:eastAsia="ja-JP"/>
              </w:rPr>
            </w:pPr>
            <w:ins w:id="281"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82" w:author="Rapporteur" w:date="2019-12-06T08:42:00Z"/>
          <w:bCs/>
          <w:sz w:val="24"/>
          <w:szCs w:val="28"/>
          <w:lang w:val="fr-FR"/>
        </w:rPr>
      </w:pPr>
      <w:ins w:id="283"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84" w:author="Rapporteur" w:date="2019-12-06T08:42:00Z"/>
        </w:rPr>
      </w:pPr>
      <w:ins w:id="285"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86"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7" w:author="Rapporteur" w:date="2019-12-06T08:42:00Z"/>
                <w:rFonts w:cs="Arial"/>
                <w:b/>
                <w:sz w:val="18"/>
              </w:rPr>
            </w:pPr>
            <w:ins w:id="288" w:author="Rapporteur" w:date="2019-12-06T08:42:00Z">
              <w:r>
                <w:rPr>
                  <w:rFonts w:cs="Arial"/>
                  <w:b/>
                  <w:sz w:val="18"/>
                </w:rPr>
                <w:lastRenderedPageBreak/>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9" w:author="Rapporteur" w:date="2019-12-06T08:42:00Z"/>
                <w:rFonts w:cs="Arial"/>
                <w:b/>
                <w:sz w:val="18"/>
              </w:rPr>
            </w:pPr>
            <w:ins w:id="290"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1" w:author="Rapporteur" w:date="2019-12-06T08:42:00Z"/>
                <w:rFonts w:cs="Arial"/>
                <w:b/>
                <w:sz w:val="18"/>
              </w:rPr>
            </w:pPr>
            <w:ins w:id="292"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3" w:author="Rapporteur" w:date="2019-12-06T08:42:00Z"/>
                <w:rFonts w:cs="Arial"/>
                <w:b/>
                <w:sz w:val="18"/>
              </w:rPr>
            </w:pPr>
            <w:ins w:id="294"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5" w:author="Rapporteur" w:date="2019-12-06T08:42:00Z"/>
                <w:rFonts w:cs="Arial"/>
                <w:b/>
                <w:sz w:val="18"/>
              </w:rPr>
            </w:pPr>
            <w:ins w:id="296"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7" w:author="Rapporteur" w:date="2019-12-06T08:42:00Z"/>
                <w:rFonts w:cs="Arial"/>
                <w:b/>
                <w:sz w:val="18"/>
              </w:rPr>
            </w:pPr>
            <w:ins w:id="298"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9" w:author="Rapporteur" w:date="2019-12-06T08:42:00Z"/>
                <w:rFonts w:cs="Arial"/>
                <w:b/>
                <w:sz w:val="18"/>
              </w:rPr>
            </w:pPr>
            <w:ins w:id="300" w:author="Rapporteur" w:date="2019-12-06T08:42:00Z">
              <w:r>
                <w:rPr>
                  <w:rFonts w:cs="Arial"/>
                  <w:b/>
                  <w:sz w:val="18"/>
                </w:rPr>
                <w:t>Assigned Criticality</w:t>
              </w:r>
            </w:ins>
          </w:p>
        </w:tc>
      </w:tr>
      <w:tr w:rsidR="00912088">
        <w:trPr>
          <w:ins w:id="301"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2" w:author="Rapporteur" w:date="2019-12-06T08:42:00Z"/>
                <w:rFonts w:eastAsia="Malgun Gothic" w:cs="Arial"/>
                <w:szCs w:val="22"/>
                <w:lang w:eastAsia="ja-JP"/>
              </w:rPr>
            </w:pPr>
            <w:ins w:id="303"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4" w:author="Rapporteur" w:date="2019-12-06T08:42:00Z"/>
                <w:rFonts w:eastAsia="宋体" w:cs="Arial"/>
                <w:szCs w:val="22"/>
                <w:lang w:val="en-US" w:eastAsia="zh-CN"/>
              </w:rPr>
            </w:pPr>
            <w:ins w:id="305"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306"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7" w:author="Rapporteur" w:date="2019-12-06T08:42:00Z"/>
                <w:rFonts w:eastAsia="Malgun Gothic" w:cs="Arial"/>
                <w:szCs w:val="22"/>
                <w:lang w:eastAsia="ja-JP"/>
              </w:rPr>
            </w:pPr>
            <w:ins w:id="308"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9" w:author="Rapporteur" w:date="2019-12-06T08:42:00Z"/>
                <w:rFonts w:eastAsia="Malgun Gothic" w:cs="Arial"/>
                <w:szCs w:val="22"/>
                <w:lang w:eastAsia="ja-JP"/>
              </w:rPr>
            </w:pPr>
            <w:ins w:id="310"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311" w:author="Rapporteur" w:date="2019-12-06T08:42:00Z"/>
                <w:rFonts w:eastAsia="Malgun Gothic" w:cs="Arial"/>
                <w:szCs w:val="22"/>
                <w:lang w:eastAsia="ja-JP"/>
              </w:rPr>
            </w:pPr>
            <w:ins w:id="312"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3" w:author="Rapporteur" w:date="2019-12-06T08:42:00Z"/>
                <w:rFonts w:eastAsia="Malgun Gothic" w:cs="Arial"/>
                <w:szCs w:val="22"/>
                <w:lang w:eastAsia="ja-JP"/>
              </w:rPr>
            </w:pPr>
            <w:ins w:id="314"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5" w:author="Rapporteur" w:date="2019-12-06T08:42:00Z"/>
                <w:rFonts w:eastAsia="Malgun Gothic" w:cs="Arial"/>
                <w:szCs w:val="22"/>
                <w:lang w:eastAsia="ja-JP"/>
              </w:rPr>
            </w:pPr>
            <w:ins w:id="316"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317" w:author="Rapporteur" w:date="2019-12-06T08:42:00Z"/>
          <w:bCs/>
          <w:sz w:val="24"/>
          <w:szCs w:val="28"/>
          <w:lang w:val="fr-FR" w:eastAsia="zh-CN"/>
        </w:rPr>
      </w:pPr>
      <w:ins w:id="318"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319" w:author="Rapporteur" w:date="2019-12-06T08:42:00Z"/>
          <w:lang w:eastAsia="zh-CN"/>
        </w:rPr>
      </w:pPr>
      <w:ins w:id="320"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321"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2" w:author="Rapporteur" w:date="2019-12-06T08:42:00Z"/>
                <w:rFonts w:cs="Arial"/>
                <w:b/>
                <w:sz w:val="18"/>
                <w:lang w:eastAsia="ja-JP"/>
              </w:rPr>
            </w:pPr>
            <w:ins w:id="323" w:author="Rapporteur" w:date="2019-12-06T08:42:00Z">
              <w:r>
                <w:rPr>
                  <w:rFonts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4" w:author="Rapporteur" w:date="2019-12-06T08:42:00Z"/>
                <w:rFonts w:cs="Arial"/>
                <w:b/>
                <w:sz w:val="18"/>
                <w:lang w:eastAsia="ja-JP"/>
              </w:rPr>
            </w:pPr>
            <w:ins w:id="325"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6" w:author="Rapporteur" w:date="2019-12-06T08:42:00Z"/>
                <w:rFonts w:cs="Arial"/>
                <w:b/>
                <w:sz w:val="18"/>
                <w:lang w:eastAsia="ja-JP"/>
              </w:rPr>
            </w:pPr>
            <w:ins w:id="327"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8" w:author="Rapporteur" w:date="2019-12-06T08:42:00Z"/>
                <w:rFonts w:cs="Arial"/>
                <w:b/>
                <w:sz w:val="18"/>
                <w:lang w:eastAsia="ja-JP"/>
              </w:rPr>
            </w:pPr>
            <w:ins w:id="329"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30" w:author="Rapporteur" w:date="2019-12-06T08:42:00Z"/>
                <w:rFonts w:cs="Arial"/>
                <w:b/>
                <w:sz w:val="18"/>
                <w:lang w:eastAsia="ja-JP"/>
              </w:rPr>
            </w:pPr>
            <w:ins w:id="331" w:author="Rapporteur" w:date="2019-12-06T08:42:00Z">
              <w:r>
                <w:rPr>
                  <w:rFonts w:cs="Arial"/>
                  <w:b/>
                  <w:sz w:val="18"/>
                  <w:lang w:eastAsia="ja-JP"/>
                </w:rPr>
                <w:t>Semantics description</w:t>
              </w:r>
            </w:ins>
          </w:p>
        </w:tc>
      </w:tr>
      <w:tr w:rsidR="00912088">
        <w:trPr>
          <w:ins w:id="332"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3" w:author="Rapporteur" w:date="2019-12-06T08:42:00Z"/>
                <w:rFonts w:cs="Arial"/>
                <w:sz w:val="18"/>
                <w:lang w:val="fr-FR" w:eastAsia="ja-JP"/>
              </w:rPr>
            </w:pPr>
            <w:ins w:id="334"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5" w:author="Rapporteur" w:date="2019-12-06T08:42:00Z"/>
                <w:rFonts w:cs="Arial"/>
                <w:sz w:val="18"/>
                <w:lang w:eastAsia="ja-JP"/>
              </w:rPr>
            </w:pPr>
            <w:ins w:id="336"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37"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8" w:author="Rapporteur" w:date="2019-12-06T08:42:00Z"/>
                <w:rFonts w:cs="Arial"/>
                <w:sz w:val="18"/>
                <w:lang w:eastAsia="ja-JP"/>
              </w:rPr>
            </w:pPr>
            <w:ins w:id="339"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40"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341" w:author="Rapporteur" w:date="2020-01-16T10:46:00Z"/>
          <w:bCs/>
          <w:sz w:val="24"/>
          <w:szCs w:val="28"/>
          <w:lang w:val="fr-FR"/>
        </w:rPr>
      </w:pPr>
      <w:ins w:id="342" w:author="Rapporteur" w:date="2020-01-16T10:46:00Z">
        <w:r>
          <w:rPr>
            <w:bCs/>
            <w:sz w:val="24"/>
            <w:szCs w:val="28"/>
            <w:lang w:val="fr-FR"/>
          </w:rPr>
          <w:t>9.3.1.xx</w:t>
        </w:r>
        <w:r>
          <w:rPr>
            <w:bCs/>
            <w:sz w:val="24"/>
            <w:szCs w:val="28"/>
            <w:lang w:val="fr-FR"/>
          </w:rPr>
          <w:tab/>
          <w:t>LTE-M Indication</w:t>
        </w:r>
      </w:ins>
    </w:p>
    <w:p w:rsidR="00912088" w:rsidRDefault="003F1763">
      <w:pPr>
        <w:tabs>
          <w:tab w:val="left" w:pos="9639"/>
        </w:tabs>
        <w:rPr>
          <w:ins w:id="343" w:author="Rapporteur" w:date="2020-01-16T10:46:00Z"/>
        </w:rPr>
      </w:pPr>
      <w:ins w:id="344"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345" w:author="Rapporteur" w:date="2020-01-16T10:46:00Z"/>
        </w:trPr>
        <w:tc>
          <w:tcPr>
            <w:tcW w:w="2552" w:type="dxa"/>
          </w:tcPr>
          <w:p w:rsidR="00912088" w:rsidRDefault="003F1763">
            <w:pPr>
              <w:pStyle w:val="TAH"/>
              <w:rPr>
                <w:ins w:id="346" w:author="Rapporteur" w:date="2020-01-16T10:46:00Z"/>
                <w:rFonts w:eastAsia="Malgun Gothic" w:cs="Arial"/>
                <w:b w:val="0"/>
                <w:szCs w:val="22"/>
                <w:lang w:eastAsia="ja-JP"/>
              </w:rPr>
            </w:pPr>
            <w:ins w:id="347"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348" w:author="Rapporteur" w:date="2020-01-16T10:46:00Z"/>
                <w:rFonts w:eastAsia="Malgun Gothic" w:cs="Arial"/>
                <w:b w:val="0"/>
                <w:szCs w:val="22"/>
                <w:lang w:eastAsia="ja-JP"/>
              </w:rPr>
            </w:pPr>
            <w:ins w:id="349"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350" w:author="Rapporteur" w:date="2020-01-16T10:46:00Z"/>
                <w:rFonts w:eastAsia="Malgun Gothic" w:cs="Arial"/>
                <w:b w:val="0"/>
                <w:szCs w:val="22"/>
                <w:lang w:eastAsia="ja-JP"/>
              </w:rPr>
            </w:pPr>
            <w:ins w:id="351"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352" w:author="Rapporteur" w:date="2020-01-16T10:46:00Z"/>
                <w:rFonts w:eastAsia="Malgun Gothic" w:cs="Arial"/>
                <w:b w:val="0"/>
                <w:szCs w:val="22"/>
                <w:lang w:eastAsia="ja-JP"/>
              </w:rPr>
            </w:pPr>
            <w:ins w:id="353"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354" w:author="Rapporteur" w:date="2020-01-16T10:46:00Z"/>
                <w:rFonts w:eastAsia="Malgun Gothic" w:cs="Arial"/>
                <w:b w:val="0"/>
                <w:szCs w:val="22"/>
                <w:lang w:eastAsia="ja-JP"/>
              </w:rPr>
            </w:pPr>
            <w:ins w:id="355" w:author="Rapporteur" w:date="2020-01-16T10:46:00Z">
              <w:r>
                <w:rPr>
                  <w:rFonts w:eastAsia="Malgun Gothic" w:cs="Arial" w:hint="eastAsia"/>
                  <w:b w:val="0"/>
                  <w:szCs w:val="22"/>
                  <w:lang w:eastAsia="ja-JP"/>
                </w:rPr>
                <w:t>Semantics description</w:t>
              </w:r>
            </w:ins>
          </w:p>
        </w:tc>
      </w:tr>
      <w:tr w:rsidR="00912088">
        <w:trPr>
          <w:ins w:id="356" w:author="Rapporteur" w:date="2020-01-16T10:46:00Z"/>
        </w:trPr>
        <w:tc>
          <w:tcPr>
            <w:tcW w:w="2552" w:type="dxa"/>
          </w:tcPr>
          <w:p w:rsidR="00912088" w:rsidRDefault="003F1763">
            <w:pPr>
              <w:pStyle w:val="TAL"/>
              <w:rPr>
                <w:ins w:id="357" w:author="Rapporteur" w:date="2020-01-16T10:46:00Z"/>
                <w:rFonts w:eastAsia="Malgun Gothic" w:cs="Arial"/>
                <w:szCs w:val="22"/>
                <w:lang w:eastAsia="ja-JP"/>
              </w:rPr>
            </w:pPr>
            <w:ins w:id="358"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359" w:author="Rapporteur" w:date="2020-01-16T10:46:00Z"/>
                <w:rFonts w:eastAsia="Malgun Gothic" w:cs="Arial"/>
                <w:szCs w:val="22"/>
                <w:lang w:eastAsia="ja-JP"/>
              </w:rPr>
            </w:pPr>
            <w:ins w:id="360" w:author="Rapporteur" w:date="2020-01-16T10:46:00Z">
              <w:r>
                <w:rPr>
                  <w:rFonts w:eastAsia="Malgun Gothic" w:cs="Arial" w:hint="eastAsia"/>
                  <w:szCs w:val="22"/>
                  <w:lang w:eastAsia="ja-JP"/>
                </w:rPr>
                <w:t>M</w:t>
              </w:r>
            </w:ins>
          </w:p>
        </w:tc>
        <w:tc>
          <w:tcPr>
            <w:tcW w:w="922" w:type="dxa"/>
          </w:tcPr>
          <w:p w:rsidR="00912088" w:rsidRDefault="00912088">
            <w:pPr>
              <w:pStyle w:val="TAL"/>
              <w:rPr>
                <w:ins w:id="361" w:author="Rapporteur" w:date="2020-01-16T10:46:00Z"/>
                <w:rFonts w:eastAsia="Malgun Gothic" w:cs="Arial"/>
                <w:szCs w:val="22"/>
                <w:lang w:eastAsia="ja-JP"/>
              </w:rPr>
            </w:pPr>
          </w:p>
        </w:tc>
        <w:tc>
          <w:tcPr>
            <w:tcW w:w="2338" w:type="dxa"/>
          </w:tcPr>
          <w:p w:rsidR="00912088" w:rsidRDefault="003F1763">
            <w:pPr>
              <w:pStyle w:val="TAL"/>
              <w:rPr>
                <w:ins w:id="362" w:author="Rapporteur" w:date="2020-01-16T10:46:00Z"/>
                <w:rFonts w:eastAsia="Malgun Gothic" w:cs="Arial"/>
                <w:szCs w:val="22"/>
                <w:lang w:eastAsia="ja-JP"/>
              </w:rPr>
            </w:pPr>
            <w:ins w:id="363"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364" w:author="Rapporteur" w:date="2020-01-16T10:46:00Z"/>
                <w:rFonts w:eastAsia="Malgun Gothic" w:cs="Arial"/>
                <w:szCs w:val="22"/>
                <w:lang w:eastAsia="ja-JP"/>
              </w:rPr>
            </w:pPr>
          </w:p>
        </w:tc>
      </w:tr>
    </w:tbl>
    <w:p w:rsidR="00912088" w:rsidRDefault="00912088">
      <w:pPr>
        <w:rPr>
          <w:ins w:id="365" w:author="Rapporteur" w:date="2020-01-16T10:46:00Z"/>
          <w:color w:val="0070C0"/>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6"/>
          <w:footnotePr>
            <w:numRestart w:val="eachSect"/>
          </w:footnotePr>
          <w:pgSz w:w="11907" w:h="16840"/>
          <w:pgMar w:top="1417" w:right="1134" w:bottom="1134" w:left="1134" w:header="680" w:footer="567" w:gutter="0"/>
          <w:cols w:space="0"/>
          <w:docGrid w:linePitch="272"/>
        </w:sectPr>
      </w:pPr>
    </w:p>
    <w:p w:rsidR="00EC21DD" w:rsidRPr="001D2E49" w:rsidRDefault="00EC21DD" w:rsidP="00EC21DD">
      <w:pPr>
        <w:pStyle w:val="3"/>
      </w:pPr>
      <w:bookmarkStart w:id="366" w:name="_Toc20955354"/>
      <w:bookmarkStart w:id="367" w:name="_Toc29503807"/>
      <w:bookmarkStart w:id="368" w:name="_Toc29504391"/>
      <w:bookmarkStart w:id="369" w:name="_Toc29504975"/>
      <w:r>
        <w:lastRenderedPageBreak/>
        <w:t xml:space="preserve"> </w:t>
      </w:r>
      <w:r w:rsidRPr="001D2E49">
        <w:t>9.4.3</w:t>
      </w:r>
      <w:r w:rsidRPr="001D2E49">
        <w:tab/>
        <w:t>Elementary Procedure Definitions</w:t>
      </w:r>
      <w:bookmarkEnd w:id="366"/>
      <w:bookmarkEnd w:id="367"/>
      <w:bookmarkEnd w:id="368"/>
      <w:bookmarkEnd w:id="369"/>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Elementary Procedure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NGAP-PDU-Descriptions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ngap-PDU-Descriptions (0)}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AMFStatusIndication,</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CellTrafficTrace,</w:t>
      </w:r>
    </w:p>
    <w:p w:rsidR="00EC21DD" w:rsidRPr="001D2E49" w:rsidRDefault="00EC21DD" w:rsidP="00EC21DD">
      <w:pPr>
        <w:pStyle w:val="PL"/>
        <w:rPr>
          <w:snapToGrid w:val="0"/>
        </w:rPr>
      </w:pPr>
      <w:r w:rsidRPr="001D2E49">
        <w:rPr>
          <w:snapToGrid w:val="0"/>
        </w:rPr>
        <w:tab/>
      </w:r>
      <w:r w:rsidRPr="001D2E49">
        <w:t>DeactivateTrace</w:t>
      </w:r>
      <w:r w:rsidRPr="001D2E49">
        <w:rPr>
          <w:snapToGrid w:val="0"/>
        </w:rPr>
        <w:t>,</w:t>
      </w:r>
    </w:p>
    <w:p w:rsidR="00EC21DD" w:rsidRPr="001D2E49" w:rsidRDefault="00EC21DD" w:rsidP="00EC21DD">
      <w:pPr>
        <w:pStyle w:val="PL"/>
        <w:rPr>
          <w:snapToGrid w:val="0"/>
        </w:rPr>
      </w:pPr>
      <w:r w:rsidRPr="001D2E49">
        <w:rPr>
          <w:snapToGrid w:val="0"/>
        </w:rPr>
        <w:tab/>
        <w:t>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DownlinkRANConfigurationTransfer,</w:t>
      </w:r>
    </w:p>
    <w:p w:rsidR="00EC21DD" w:rsidRPr="001D2E49" w:rsidRDefault="00EC21DD" w:rsidP="00EC21DD">
      <w:pPr>
        <w:pStyle w:val="PL"/>
        <w:rPr>
          <w:snapToGrid w:val="0"/>
        </w:rPr>
      </w:pPr>
      <w:r w:rsidRPr="001D2E49">
        <w:rPr>
          <w:snapToGrid w:val="0"/>
        </w:rPr>
        <w:tab/>
        <w:t>DownlinkRANStatusTransfer,</w:t>
      </w:r>
    </w:p>
    <w:p w:rsidR="00EC21DD" w:rsidRPr="001D2E49" w:rsidRDefault="00EC21DD" w:rsidP="00EC21DD">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ErrorIndication,</w:t>
      </w:r>
    </w:p>
    <w:p w:rsidR="00EC21DD" w:rsidRPr="001D2E49" w:rsidRDefault="00EC21DD" w:rsidP="00EC21DD">
      <w:pPr>
        <w:pStyle w:val="PL"/>
        <w:rPr>
          <w:snapToGrid w:val="0"/>
        </w:rPr>
      </w:pPr>
      <w:r w:rsidRPr="001D2E49">
        <w:rPr>
          <w:snapToGrid w:val="0"/>
        </w:rPr>
        <w:tab/>
        <w:t>HandoverCancel,</w:t>
      </w:r>
    </w:p>
    <w:p w:rsidR="00EC21DD" w:rsidRPr="001D2E49" w:rsidRDefault="00EC21DD" w:rsidP="00EC21DD">
      <w:pPr>
        <w:pStyle w:val="PL"/>
        <w:rPr>
          <w:snapToGrid w:val="0"/>
        </w:rPr>
      </w:pPr>
      <w:r w:rsidRPr="001D2E49">
        <w:rPr>
          <w:snapToGrid w:val="0"/>
        </w:rPr>
        <w:tab/>
        <w:t>HandoverCancelAcknowledge,</w:t>
      </w:r>
    </w:p>
    <w:p w:rsidR="00EC21DD" w:rsidRPr="001D2E49" w:rsidRDefault="00EC21DD" w:rsidP="00EC21DD">
      <w:pPr>
        <w:pStyle w:val="PL"/>
        <w:rPr>
          <w:snapToGrid w:val="0"/>
        </w:rPr>
      </w:pPr>
      <w:r w:rsidRPr="001D2E49">
        <w:rPr>
          <w:snapToGrid w:val="0"/>
        </w:rPr>
        <w:tab/>
        <w:t>HandoverCommand,</w:t>
      </w:r>
    </w:p>
    <w:p w:rsidR="00EC21DD" w:rsidRPr="001D2E49" w:rsidRDefault="00EC21DD" w:rsidP="00EC21DD">
      <w:pPr>
        <w:pStyle w:val="PL"/>
        <w:rPr>
          <w:snapToGrid w:val="0"/>
        </w:rPr>
      </w:pPr>
      <w:r w:rsidRPr="001D2E49">
        <w:rPr>
          <w:snapToGrid w:val="0"/>
        </w:rPr>
        <w:tab/>
        <w:t>HandoverFailure,</w:t>
      </w:r>
    </w:p>
    <w:p w:rsidR="00EC21DD" w:rsidRPr="001D2E49" w:rsidRDefault="00EC21DD" w:rsidP="00EC21DD">
      <w:pPr>
        <w:pStyle w:val="PL"/>
        <w:rPr>
          <w:snapToGrid w:val="0"/>
        </w:rPr>
      </w:pPr>
      <w:r w:rsidRPr="001D2E49">
        <w:rPr>
          <w:snapToGrid w:val="0"/>
        </w:rPr>
        <w:tab/>
        <w:t>HandoverNotify,</w:t>
      </w:r>
    </w:p>
    <w:p w:rsidR="00EC21DD" w:rsidRPr="001D2E49" w:rsidRDefault="00EC21DD" w:rsidP="00EC21DD">
      <w:pPr>
        <w:pStyle w:val="PL"/>
        <w:rPr>
          <w:snapToGrid w:val="0"/>
        </w:rPr>
      </w:pPr>
      <w:r w:rsidRPr="001D2E49">
        <w:rPr>
          <w:snapToGrid w:val="0"/>
        </w:rPr>
        <w:tab/>
        <w:t>HandoverPreparationFailure,</w:t>
      </w:r>
    </w:p>
    <w:p w:rsidR="00EC21DD" w:rsidRPr="001D2E49" w:rsidRDefault="00EC21DD" w:rsidP="00EC21DD">
      <w:pPr>
        <w:pStyle w:val="PL"/>
        <w:rPr>
          <w:snapToGrid w:val="0"/>
        </w:rPr>
      </w:pPr>
      <w:r w:rsidRPr="001D2E49">
        <w:rPr>
          <w:snapToGrid w:val="0"/>
        </w:rPr>
        <w:tab/>
        <w:t>HandoverRequest,</w:t>
      </w:r>
    </w:p>
    <w:p w:rsidR="00EC21DD" w:rsidRPr="001D2E49" w:rsidRDefault="00EC21DD" w:rsidP="00EC21DD">
      <w:pPr>
        <w:pStyle w:val="PL"/>
        <w:rPr>
          <w:snapToGrid w:val="0"/>
        </w:rPr>
      </w:pPr>
      <w:r w:rsidRPr="001D2E49">
        <w:rPr>
          <w:snapToGrid w:val="0"/>
        </w:rPr>
        <w:tab/>
        <w:t>HandoverRequestAcknowledge,</w:t>
      </w:r>
    </w:p>
    <w:p w:rsidR="00EC21DD" w:rsidRPr="001D2E49" w:rsidRDefault="00EC21DD" w:rsidP="00EC21DD">
      <w:pPr>
        <w:pStyle w:val="PL"/>
        <w:rPr>
          <w:snapToGrid w:val="0"/>
        </w:rPr>
      </w:pPr>
      <w:r w:rsidRPr="001D2E49">
        <w:rPr>
          <w:snapToGrid w:val="0"/>
        </w:rPr>
        <w:tab/>
        <w:t>HandoverRequired,</w:t>
      </w:r>
    </w:p>
    <w:p w:rsidR="00EC21DD" w:rsidRPr="001D2E49" w:rsidRDefault="00EC21DD" w:rsidP="00EC21DD">
      <w:pPr>
        <w:pStyle w:val="PL"/>
        <w:rPr>
          <w:snapToGrid w:val="0"/>
        </w:rPr>
      </w:pPr>
      <w:r w:rsidRPr="001D2E49">
        <w:rPr>
          <w:snapToGrid w:val="0"/>
        </w:rPr>
        <w:lastRenderedPageBreak/>
        <w:tab/>
        <w:t>InitialContextSetupFailure,</w:t>
      </w:r>
    </w:p>
    <w:p w:rsidR="00EC21DD" w:rsidRPr="001D2E49" w:rsidRDefault="00EC21DD" w:rsidP="00EC21DD">
      <w:pPr>
        <w:pStyle w:val="PL"/>
        <w:rPr>
          <w:snapToGrid w:val="0"/>
        </w:rPr>
      </w:pPr>
      <w:r w:rsidRPr="001D2E49">
        <w:rPr>
          <w:snapToGrid w:val="0"/>
        </w:rPr>
        <w:tab/>
        <w:t>InitialContextSetupRequest,</w:t>
      </w:r>
    </w:p>
    <w:p w:rsidR="00EC21DD" w:rsidRPr="001D2E49" w:rsidRDefault="00EC21DD" w:rsidP="00EC21DD">
      <w:pPr>
        <w:pStyle w:val="PL"/>
        <w:rPr>
          <w:snapToGrid w:val="0"/>
        </w:rPr>
      </w:pPr>
      <w:r w:rsidRPr="001D2E49">
        <w:rPr>
          <w:snapToGrid w:val="0"/>
        </w:rPr>
        <w:tab/>
        <w:t>InitialContextSetupResponse,</w:t>
      </w:r>
    </w:p>
    <w:p w:rsidR="00EC21DD" w:rsidRPr="001D2E49" w:rsidRDefault="00EC21DD" w:rsidP="00EC21DD">
      <w:pPr>
        <w:pStyle w:val="PL"/>
        <w:rPr>
          <w:snapToGrid w:val="0"/>
        </w:rPr>
      </w:pPr>
      <w:r w:rsidRPr="001D2E49">
        <w:rPr>
          <w:snapToGrid w:val="0"/>
        </w:rPr>
        <w:tab/>
        <w:t>InitialUEMessage,</w:t>
      </w:r>
    </w:p>
    <w:p w:rsidR="00EC21DD" w:rsidRPr="001D2E49" w:rsidRDefault="00EC21DD" w:rsidP="00EC21DD">
      <w:pPr>
        <w:pStyle w:val="PL"/>
        <w:rPr>
          <w:snapToGrid w:val="0"/>
        </w:rPr>
      </w:pPr>
      <w:r w:rsidRPr="001D2E49">
        <w:rPr>
          <w:snapToGrid w:val="0"/>
        </w:rPr>
        <w:tab/>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NASNonDeliveryIndication,</w:t>
      </w:r>
    </w:p>
    <w:p w:rsidR="00EC21DD" w:rsidRPr="001D2E49" w:rsidRDefault="00EC21DD" w:rsidP="00EC21DD">
      <w:pPr>
        <w:pStyle w:val="PL"/>
        <w:rPr>
          <w:snapToGrid w:val="0"/>
        </w:rPr>
      </w:pPr>
      <w:r w:rsidRPr="001D2E49">
        <w:rPr>
          <w:snapToGrid w:val="0"/>
        </w:rPr>
        <w:tab/>
        <w:t>NGReset,</w:t>
      </w:r>
    </w:p>
    <w:p w:rsidR="00EC21DD" w:rsidRPr="001D2E49" w:rsidRDefault="00EC21DD" w:rsidP="00EC21DD">
      <w:pPr>
        <w:pStyle w:val="PL"/>
        <w:rPr>
          <w:snapToGrid w:val="0"/>
        </w:rPr>
      </w:pPr>
      <w:r w:rsidRPr="001D2E49">
        <w:rPr>
          <w:snapToGrid w:val="0"/>
        </w:rPr>
        <w:tab/>
        <w:t>NGResetAcknowledge,</w:t>
      </w:r>
    </w:p>
    <w:p w:rsidR="00EC21DD" w:rsidRPr="001D2E49" w:rsidRDefault="00EC21DD" w:rsidP="00EC21DD">
      <w:pPr>
        <w:pStyle w:val="PL"/>
        <w:rPr>
          <w:snapToGrid w:val="0"/>
        </w:rPr>
      </w:pPr>
      <w:r w:rsidRPr="001D2E49">
        <w:rPr>
          <w:snapToGrid w:val="0"/>
        </w:rPr>
        <w:tab/>
        <w:t>NGSetupFailure,</w:t>
      </w:r>
    </w:p>
    <w:p w:rsidR="00EC21DD" w:rsidRPr="001D2E49" w:rsidRDefault="00EC21DD" w:rsidP="00EC21DD">
      <w:pPr>
        <w:pStyle w:val="PL"/>
        <w:rPr>
          <w:snapToGrid w:val="0"/>
        </w:rPr>
      </w:pPr>
      <w:r w:rsidRPr="001D2E49">
        <w:rPr>
          <w:snapToGrid w:val="0"/>
        </w:rPr>
        <w:tab/>
        <w:t>NGSetupRequest,</w:t>
      </w:r>
    </w:p>
    <w:p w:rsidR="00EC21DD" w:rsidRPr="001D2E49" w:rsidRDefault="00EC21DD" w:rsidP="00EC21DD">
      <w:pPr>
        <w:pStyle w:val="PL"/>
        <w:rPr>
          <w:snapToGrid w:val="0"/>
        </w:rPr>
      </w:pPr>
      <w:r w:rsidRPr="001D2E49">
        <w:rPr>
          <w:snapToGrid w:val="0"/>
        </w:rPr>
        <w:tab/>
        <w:t>NGSetupResponse,</w:t>
      </w:r>
    </w:p>
    <w:p w:rsidR="00EC21DD" w:rsidRPr="001D2E49" w:rsidRDefault="00EC21DD" w:rsidP="00EC21DD">
      <w:pPr>
        <w:pStyle w:val="PL"/>
        <w:rPr>
          <w:snapToGrid w:val="0"/>
        </w:rPr>
      </w:pPr>
      <w:r w:rsidRPr="001D2E49">
        <w:rPr>
          <w:snapToGrid w:val="0"/>
        </w:rPr>
        <w:tab/>
        <w:t>OverloadStart,</w:t>
      </w:r>
    </w:p>
    <w:p w:rsidR="00EC21DD" w:rsidRPr="001D2E49" w:rsidRDefault="00EC21DD" w:rsidP="00EC21DD">
      <w:pPr>
        <w:pStyle w:val="PL"/>
        <w:rPr>
          <w:snapToGrid w:val="0"/>
        </w:rPr>
      </w:pPr>
      <w:r w:rsidRPr="001D2E49">
        <w:rPr>
          <w:snapToGrid w:val="0"/>
        </w:rPr>
        <w:tab/>
        <w:t>OverloadStop,</w:t>
      </w:r>
    </w:p>
    <w:p w:rsidR="00EC21DD" w:rsidRPr="001D2E49" w:rsidRDefault="00EC21DD" w:rsidP="00EC21DD">
      <w:pPr>
        <w:pStyle w:val="PL"/>
        <w:rPr>
          <w:snapToGrid w:val="0"/>
        </w:rPr>
      </w:pPr>
      <w:r w:rsidRPr="001D2E49">
        <w:rPr>
          <w:snapToGrid w:val="0"/>
        </w:rPr>
        <w:tab/>
        <w:t>Paging,</w:t>
      </w:r>
    </w:p>
    <w:p w:rsidR="00EC21DD" w:rsidRPr="001D2E49" w:rsidRDefault="00EC21DD" w:rsidP="00EC21DD">
      <w:pPr>
        <w:pStyle w:val="PL"/>
        <w:rPr>
          <w:snapToGrid w:val="0"/>
        </w:rPr>
      </w:pPr>
      <w:r w:rsidRPr="001D2E49">
        <w:rPr>
          <w:snapToGrid w:val="0"/>
        </w:rPr>
        <w:tab/>
        <w:t>PathSwitchRequest,</w:t>
      </w:r>
    </w:p>
    <w:p w:rsidR="00EC21DD" w:rsidRPr="001D2E49" w:rsidRDefault="00EC21DD" w:rsidP="00EC21DD">
      <w:pPr>
        <w:pStyle w:val="PL"/>
        <w:rPr>
          <w:snapToGrid w:val="0"/>
        </w:rPr>
      </w:pPr>
      <w:r w:rsidRPr="001D2E49">
        <w:rPr>
          <w:snapToGrid w:val="0"/>
        </w:rPr>
        <w:tab/>
        <w:t>PathSwitchRequestAcknowledge,</w:t>
      </w:r>
    </w:p>
    <w:p w:rsidR="00EC21DD" w:rsidRPr="001D2E49" w:rsidRDefault="00EC21DD" w:rsidP="00EC21DD">
      <w:pPr>
        <w:pStyle w:val="PL"/>
        <w:rPr>
          <w:snapToGrid w:val="0"/>
        </w:rPr>
      </w:pPr>
      <w:r w:rsidRPr="001D2E49">
        <w:rPr>
          <w:snapToGrid w:val="0"/>
        </w:rPr>
        <w:tab/>
        <w:t>PathSwitchRequestFailure,</w:t>
      </w:r>
      <w:r w:rsidRPr="001D2E49">
        <w:rPr>
          <w:snapToGrid w:val="0"/>
        </w:rPr>
        <w:tab/>
      </w:r>
    </w:p>
    <w:p w:rsidR="00EC21DD" w:rsidRPr="001D2E49" w:rsidRDefault="00EC21DD" w:rsidP="00EC21DD">
      <w:pPr>
        <w:pStyle w:val="PL"/>
        <w:rPr>
          <w:snapToGrid w:val="0"/>
        </w:rPr>
      </w:pPr>
      <w:r w:rsidRPr="001D2E49">
        <w:rPr>
          <w:snapToGrid w:val="0"/>
        </w:rPr>
        <w:tab/>
        <w:t>PDUSessionResourceModifyConfirm,</w:t>
      </w:r>
    </w:p>
    <w:p w:rsidR="00EC21DD" w:rsidRPr="001D2E49" w:rsidRDefault="00EC21DD" w:rsidP="00EC21DD">
      <w:pPr>
        <w:pStyle w:val="PL"/>
        <w:rPr>
          <w:snapToGrid w:val="0"/>
        </w:rPr>
      </w:pP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PDUSessionResourceModifyRequest,</w:t>
      </w:r>
    </w:p>
    <w:p w:rsidR="00EC21DD" w:rsidRPr="001D2E49" w:rsidRDefault="00EC21DD" w:rsidP="00EC21DD">
      <w:pPr>
        <w:pStyle w:val="PL"/>
        <w:rPr>
          <w:snapToGrid w:val="0"/>
        </w:rPr>
      </w:pPr>
      <w:r w:rsidRPr="001D2E49">
        <w:rPr>
          <w:snapToGrid w:val="0"/>
        </w:rPr>
        <w:tab/>
        <w:t>PDUSessionResourceModifyResponse,</w:t>
      </w:r>
    </w:p>
    <w:p w:rsidR="00EC21DD" w:rsidRPr="001D2E49" w:rsidRDefault="00EC21DD" w:rsidP="00EC21DD">
      <w:pPr>
        <w:pStyle w:val="PL"/>
        <w:rPr>
          <w:snapToGrid w:val="0"/>
        </w:rPr>
      </w:pPr>
      <w:r w:rsidRPr="001D2E49">
        <w:rPr>
          <w:snapToGrid w:val="0"/>
        </w:rPr>
        <w:tab/>
        <w:t>PDUSessionResourceNotify,</w:t>
      </w:r>
    </w:p>
    <w:p w:rsidR="00EC21DD" w:rsidRPr="001D2E49" w:rsidRDefault="00EC21DD" w:rsidP="00EC21DD">
      <w:pPr>
        <w:pStyle w:val="PL"/>
        <w:rPr>
          <w:snapToGrid w:val="0"/>
        </w:rPr>
      </w:pPr>
      <w:r w:rsidRPr="001D2E49">
        <w:rPr>
          <w:snapToGrid w:val="0"/>
        </w:rPr>
        <w:tab/>
        <w:t>PDUSessionResourceReleaseCommand,</w:t>
      </w:r>
    </w:p>
    <w:p w:rsidR="00EC21DD" w:rsidRPr="001D2E49" w:rsidRDefault="00EC21DD" w:rsidP="00EC21DD">
      <w:pPr>
        <w:pStyle w:val="PL"/>
        <w:rPr>
          <w:snapToGrid w:val="0"/>
        </w:rPr>
      </w:pP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PDUSessionResourceSetupRequest,</w:t>
      </w:r>
    </w:p>
    <w:p w:rsidR="00EC21DD" w:rsidRPr="001D2E49" w:rsidRDefault="00EC21DD" w:rsidP="00EC21DD">
      <w:pPr>
        <w:pStyle w:val="PL"/>
        <w:rPr>
          <w:snapToGrid w:val="0"/>
        </w:rPr>
      </w:pPr>
      <w:r w:rsidRPr="001D2E49">
        <w:rPr>
          <w:snapToGrid w:val="0"/>
        </w:rPr>
        <w:tab/>
        <w:t>PDUSessionResourceSetupResponse,</w:t>
      </w:r>
    </w:p>
    <w:p w:rsidR="00EC21DD" w:rsidRPr="001D2E49" w:rsidRDefault="00EC21DD" w:rsidP="00EC21DD">
      <w:pPr>
        <w:pStyle w:val="PL"/>
        <w:rPr>
          <w:snapToGrid w:val="0"/>
        </w:rPr>
      </w:pPr>
      <w:r w:rsidRPr="001D2E49">
        <w:rPr>
          <w:snapToGrid w:val="0"/>
        </w:rPr>
        <w:tab/>
        <w:t>PrivateMessage,</w:t>
      </w:r>
    </w:p>
    <w:p w:rsidR="00EC21DD" w:rsidRPr="001D2E49" w:rsidRDefault="00EC21DD" w:rsidP="00EC21DD">
      <w:pPr>
        <w:pStyle w:val="PL"/>
        <w:rPr>
          <w:snapToGrid w:val="0"/>
        </w:rPr>
      </w:pPr>
      <w:r w:rsidRPr="001D2E49">
        <w:rPr>
          <w:snapToGrid w:val="0"/>
        </w:rPr>
        <w:tab/>
        <w:t>PWSCancelRequest,</w:t>
      </w:r>
    </w:p>
    <w:p w:rsidR="00EC21DD" w:rsidRPr="001D2E49" w:rsidRDefault="00EC21DD" w:rsidP="00EC21DD">
      <w:pPr>
        <w:pStyle w:val="PL"/>
        <w:rPr>
          <w:snapToGrid w:val="0"/>
        </w:rPr>
      </w:pPr>
      <w:r w:rsidRPr="001D2E49">
        <w:rPr>
          <w:snapToGrid w:val="0"/>
        </w:rPr>
        <w:tab/>
        <w:t>PWSCancelResponse,</w:t>
      </w:r>
    </w:p>
    <w:p w:rsidR="00EC21DD" w:rsidRPr="001D2E49" w:rsidRDefault="00EC21DD" w:rsidP="00EC21DD">
      <w:pPr>
        <w:pStyle w:val="PL"/>
        <w:rPr>
          <w:snapToGrid w:val="0"/>
        </w:rPr>
      </w:pPr>
      <w:r w:rsidRPr="001D2E49">
        <w:rPr>
          <w:snapToGrid w:val="0"/>
        </w:rPr>
        <w:tab/>
        <w:t>PWSFailureIndication,</w:t>
      </w:r>
    </w:p>
    <w:p w:rsidR="00EC21DD" w:rsidRPr="001D2E49" w:rsidRDefault="00EC21DD" w:rsidP="00EC21DD">
      <w:pPr>
        <w:pStyle w:val="PL"/>
        <w:rPr>
          <w:snapToGrid w:val="0"/>
        </w:rPr>
      </w:pPr>
      <w:r w:rsidRPr="001D2E49">
        <w:rPr>
          <w:snapToGrid w:val="0"/>
        </w:rPr>
        <w:tab/>
        <w:t>PWSRestartIndication,</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RerouteNASRequest,</w:t>
      </w:r>
    </w:p>
    <w:p w:rsidR="00EC21DD" w:rsidRPr="001D2E49" w:rsidRDefault="00EC21DD" w:rsidP="00EC21DD">
      <w:pPr>
        <w:pStyle w:val="PL"/>
        <w:rPr>
          <w:snapToGrid w:val="0"/>
        </w:rPr>
      </w:pPr>
      <w:r w:rsidRPr="001D2E49">
        <w:rPr>
          <w:snapToGrid w:val="0"/>
        </w:rPr>
        <w:tab/>
        <w:t>RRCInactiveTransitionReport,</w:t>
      </w:r>
    </w:p>
    <w:p w:rsidR="00EC21DD" w:rsidRPr="001D2E49" w:rsidRDefault="00EC21DD" w:rsidP="00EC21DD">
      <w:pPr>
        <w:pStyle w:val="PL"/>
        <w:rPr>
          <w:snapToGrid w:val="0"/>
        </w:rPr>
      </w:pPr>
      <w:r w:rsidRPr="001D2E49">
        <w:rPr>
          <w:snapToGrid w:val="0"/>
        </w:rPr>
        <w:tab/>
        <w:t>SecondaryRATDataUsageReport,</w:t>
      </w:r>
    </w:p>
    <w:p w:rsidR="00EC21DD" w:rsidRPr="001D2E49" w:rsidRDefault="00EC21DD" w:rsidP="00EC21DD">
      <w:pPr>
        <w:pStyle w:val="PL"/>
        <w:rPr>
          <w:snapToGrid w:val="0"/>
        </w:rPr>
      </w:pPr>
      <w:r w:rsidRPr="001D2E49">
        <w:rPr>
          <w:snapToGrid w:val="0"/>
        </w:rPr>
        <w:tab/>
        <w:t>TraceFailureIndication,</w:t>
      </w:r>
    </w:p>
    <w:p w:rsidR="00EC21DD" w:rsidRPr="001D2E49" w:rsidRDefault="00EC21DD" w:rsidP="00EC21DD">
      <w:pPr>
        <w:pStyle w:val="PL"/>
        <w:rPr>
          <w:snapToGrid w:val="0"/>
        </w:rPr>
      </w:pPr>
      <w:r w:rsidRPr="001D2E49">
        <w:rPr>
          <w:snapToGrid w:val="0"/>
        </w:rPr>
        <w:tab/>
        <w:t>TraceStart,</w:t>
      </w:r>
    </w:p>
    <w:p w:rsidR="00EC21DD" w:rsidRPr="001D2E49" w:rsidRDefault="00EC21DD" w:rsidP="00EC21DD">
      <w:pPr>
        <w:pStyle w:val="PL"/>
        <w:rPr>
          <w:snapToGrid w:val="0"/>
        </w:rPr>
      </w:pPr>
      <w:r w:rsidRPr="001D2E49">
        <w:rPr>
          <w:snapToGrid w:val="0"/>
        </w:rPr>
        <w:tab/>
        <w:t>UEContextModificationFailure,</w:t>
      </w:r>
    </w:p>
    <w:p w:rsidR="00EC21DD" w:rsidRPr="001D2E49" w:rsidRDefault="00EC21DD" w:rsidP="00EC21DD">
      <w:pPr>
        <w:pStyle w:val="PL"/>
        <w:rPr>
          <w:snapToGrid w:val="0"/>
        </w:rPr>
      </w:pPr>
      <w:r w:rsidRPr="001D2E49">
        <w:rPr>
          <w:snapToGrid w:val="0"/>
        </w:rPr>
        <w:tab/>
        <w:t>UEContextModificationRequest,</w:t>
      </w:r>
    </w:p>
    <w:p w:rsidR="00EC21DD" w:rsidRPr="001D2E49" w:rsidRDefault="00EC21DD" w:rsidP="00EC21DD">
      <w:pPr>
        <w:pStyle w:val="PL"/>
        <w:rPr>
          <w:snapToGrid w:val="0"/>
        </w:rPr>
      </w:pPr>
      <w:r w:rsidRPr="001D2E49">
        <w:rPr>
          <w:snapToGrid w:val="0"/>
        </w:rPr>
        <w:tab/>
        <w:t>UEContextModificationResponse,</w:t>
      </w:r>
    </w:p>
    <w:p w:rsidR="00EC21DD" w:rsidRPr="001D2E49" w:rsidRDefault="00EC21DD" w:rsidP="00EC21DD">
      <w:pPr>
        <w:pStyle w:val="PL"/>
        <w:rPr>
          <w:snapToGrid w:val="0"/>
        </w:rPr>
      </w:pPr>
      <w:r w:rsidRPr="001D2E49">
        <w:rPr>
          <w:snapToGrid w:val="0"/>
        </w:rPr>
        <w:tab/>
        <w:t>UEContextReleaseCommand,</w:t>
      </w:r>
    </w:p>
    <w:p w:rsidR="00EC21DD" w:rsidRPr="001D2E49" w:rsidRDefault="00EC21DD" w:rsidP="00EC21DD">
      <w:pPr>
        <w:pStyle w:val="PL"/>
        <w:rPr>
          <w:snapToGrid w:val="0"/>
        </w:rPr>
      </w:pPr>
      <w:r w:rsidRPr="001D2E49">
        <w:rPr>
          <w:snapToGrid w:val="0"/>
        </w:rPr>
        <w:tab/>
        <w:t>UEContextReleaseComplete,</w:t>
      </w:r>
    </w:p>
    <w:p w:rsidR="00EC21DD" w:rsidRPr="001D2E49" w:rsidRDefault="00EC21DD" w:rsidP="00EC21DD">
      <w:pPr>
        <w:pStyle w:val="PL"/>
        <w:rPr>
          <w:snapToGrid w:val="0"/>
        </w:rPr>
      </w:pPr>
      <w:r w:rsidRPr="001D2E49">
        <w:rPr>
          <w:snapToGrid w:val="0"/>
        </w:rPr>
        <w:tab/>
        <w:t>UEContextReleaseRequest,</w:t>
      </w:r>
    </w:p>
    <w:p w:rsidR="00EC21DD" w:rsidRPr="001D2E49" w:rsidRDefault="00EC21DD" w:rsidP="00EC21DD">
      <w:pPr>
        <w:pStyle w:val="PL"/>
        <w:rPr>
          <w:snapToGrid w:val="0"/>
        </w:rPr>
      </w:pPr>
      <w:r w:rsidRPr="001D2E49">
        <w:rPr>
          <w:snapToGrid w:val="0"/>
        </w:rPr>
        <w:tab/>
        <w:t>UERadioCapabilityCheckRequest,</w:t>
      </w:r>
    </w:p>
    <w:p w:rsidR="00EC21DD" w:rsidRPr="001D2E49" w:rsidRDefault="00EC21DD" w:rsidP="00EC21DD">
      <w:pPr>
        <w:pStyle w:val="PL"/>
        <w:rPr>
          <w:snapToGrid w:val="0"/>
        </w:rPr>
      </w:pPr>
      <w:r w:rsidRPr="001D2E49">
        <w:rPr>
          <w:snapToGrid w:val="0"/>
        </w:rPr>
        <w:tab/>
        <w:t>UERadioCapabilityCheckResponse,</w:t>
      </w:r>
    </w:p>
    <w:p w:rsidR="00EC21DD" w:rsidRPr="001D2E49" w:rsidRDefault="00EC21DD" w:rsidP="00EC21DD">
      <w:pPr>
        <w:pStyle w:val="PL"/>
        <w:rPr>
          <w:snapToGrid w:val="0"/>
        </w:rPr>
      </w:pPr>
      <w:r w:rsidRPr="001D2E49">
        <w:rPr>
          <w:snapToGrid w:val="0"/>
        </w:rPr>
        <w:tab/>
        <w:t>UERadioCapabilityInfoIndication,</w:t>
      </w:r>
    </w:p>
    <w:p w:rsidR="00EC21DD" w:rsidRPr="001D2E49" w:rsidRDefault="00EC21DD" w:rsidP="00EC21DD">
      <w:pPr>
        <w:pStyle w:val="PL"/>
        <w:rPr>
          <w:snapToGrid w:val="0"/>
        </w:rPr>
      </w:pPr>
      <w:r w:rsidRPr="001D2E49">
        <w:rPr>
          <w:snapToGrid w:val="0"/>
        </w:rPr>
        <w:tab/>
        <w:t>UETNLABindingReleaseRequest,</w:t>
      </w:r>
    </w:p>
    <w:p w:rsidR="00EC21DD" w:rsidRPr="001D2E49" w:rsidRDefault="00EC21DD" w:rsidP="00EC21DD">
      <w:pPr>
        <w:pStyle w:val="PL"/>
        <w:rPr>
          <w:snapToGrid w:val="0"/>
        </w:rPr>
      </w:pPr>
      <w:r w:rsidRPr="001D2E49">
        <w:rPr>
          <w:snapToGrid w:val="0"/>
        </w:rPr>
        <w:lastRenderedPageBreak/>
        <w:tab/>
        <w:t>UplinkNASTransport,</w:t>
      </w:r>
    </w:p>
    <w:p w:rsidR="00EC21DD" w:rsidRPr="001D2E49" w:rsidRDefault="00EC21DD" w:rsidP="00EC21DD">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UplinkRANConfigurationTransfer,</w:t>
      </w:r>
    </w:p>
    <w:p w:rsidR="00EC21DD" w:rsidRPr="001D2E49" w:rsidRDefault="00EC21DD" w:rsidP="00EC21DD">
      <w:pPr>
        <w:pStyle w:val="PL"/>
        <w:rPr>
          <w:snapToGrid w:val="0"/>
        </w:rPr>
      </w:pPr>
      <w:r w:rsidRPr="001D2E49">
        <w:rPr>
          <w:snapToGrid w:val="0"/>
        </w:rPr>
        <w:tab/>
        <w:t>UplinkRANStatusTransfer,</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WriteReplaceWarningRequest,</w:t>
      </w:r>
    </w:p>
    <w:p w:rsidR="00EC21DD" w:rsidRPr="001D2E49" w:rsidRDefault="00EC21DD" w:rsidP="00EC21DD">
      <w:pPr>
        <w:pStyle w:val="PL"/>
      </w:pPr>
      <w:r w:rsidRPr="001D2E49">
        <w:rPr>
          <w:snapToGrid w:val="0"/>
        </w:rPr>
        <w:tab/>
        <w:t>WriteReplaceWarningResponse,</w:t>
      </w:r>
    </w:p>
    <w:p w:rsidR="00EC21DD" w:rsidRPr="001D2E49" w:rsidRDefault="00EC21DD" w:rsidP="00EC21DD">
      <w:pPr>
        <w:pStyle w:val="PL"/>
        <w:rPr>
          <w:snapToGrid w:val="0"/>
        </w:rPr>
      </w:pPr>
      <w:r w:rsidRPr="001D2E49">
        <w:rPr>
          <w:snapToGrid w:val="0"/>
        </w:rPr>
        <w:tab/>
        <w:t>UplinkRIMInformationTransfer,</w:t>
      </w:r>
    </w:p>
    <w:p w:rsidR="00EC21DD" w:rsidRPr="001D2E49" w:rsidRDefault="00EC21DD" w:rsidP="00EC21DD">
      <w:pPr>
        <w:pStyle w:val="PL"/>
        <w:rPr>
          <w:snapToGrid w:val="0"/>
        </w:rPr>
      </w:pPr>
      <w:r w:rsidRPr="001D2E49">
        <w:rPr>
          <w:snapToGrid w:val="0"/>
        </w:rPr>
        <w:tab/>
        <w:t>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NGAP-PDU-Contents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id-AMFStatusIndication,</w:t>
      </w:r>
    </w:p>
    <w:p w:rsidR="00EC21DD" w:rsidRPr="001D2E49" w:rsidRDefault="00EC21DD" w:rsidP="00EC21DD">
      <w:pPr>
        <w:pStyle w:val="PL"/>
        <w:rPr>
          <w:snapToGrid w:val="0"/>
          <w:lang w:eastAsia="zh-CN"/>
        </w:rPr>
      </w:pPr>
      <w:r w:rsidRPr="001D2E49">
        <w:rPr>
          <w:snapToGrid w:val="0"/>
          <w:lang w:eastAsia="zh-CN"/>
        </w:rPr>
        <w:tab/>
        <w:t>id-CellTrafficTrace,</w:t>
      </w:r>
    </w:p>
    <w:p w:rsidR="00EC21DD" w:rsidRPr="001D2E49" w:rsidRDefault="00EC21DD" w:rsidP="00EC21DD">
      <w:pPr>
        <w:pStyle w:val="PL"/>
      </w:pP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id-DownlinkNASTransport,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id-DownlinkRANConfigurationTransfer,</w:t>
      </w:r>
    </w:p>
    <w:p w:rsidR="00EC21DD" w:rsidRPr="001D2E49" w:rsidRDefault="00EC21DD" w:rsidP="00EC21DD">
      <w:pPr>
        <w:pStyle w:val="PL"/>
        <w:rPr>
          <w:snapToGrid w:val="0"/>
        </w:rPr>
      </w:pPr>
      <w:r w:rsidRPr="001D2E49">
        <w:rPr>
          <w:snapToGrid w:val="0"/>
        </w:rPr>
        <w:tab/>
        <w:t>id-DownlinkRANStatusTransfer,</w:t>
      </w:r>
    </w:p>
    <w:p w:rsidR="00EC21DD" w:rsidRPr="001D2E49" w:rsidRDefault="00EC21DD" w:rsidP="00EC21DD">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id-ErrorIndication,</w:t>
      </w:r>
    </w:p>
    <w:p w:rsidR="00EC21DD" w:rsidRPr="001D2E49" w:rsidRDefault="00EC21DD" w:rsidP="00EC21DD">
      <w:pPr>
        <w:pStyle w:val="PL"/>
        <w:rPr>
          <w:snapToGrid w:val="0"/>
        </w:rPr>
      </w:pPr>
      <w:r w:rsidRPr="001D2E49">
        <w:rPr>
          <w:snapToGrid w:val="0"/>
        </w:rPr>
        <w:tab/>
        <w:t>id-HandoverCancel,</w:t>
      </w:r>
    </w:p>
    <w:p w:rsidR="00EC21DD" w:rsidRPr="001D2E49" w:rsidRDefault="00EC21DD" w:rsidP="00EC21DD">
      <w:pPr>
        <w:pStyle w:val="PL"/>
        <w:rPr>
          <w:snapToGrid w:val="0"/>
        </w:rPr>
      </w:pPr>
      <w:r w:rsidRPr="001D2E49">
        <w:rPr>
          <w:snapToGrid w:val="0"/>
        </w:rPr>
        <w:tab/>
        <w:t>id-HandoverNotification,</w:t>
      </w:r>
    </w:p>
    <w:p w:rsidR="00EC21DD" w:rsidRPr="001D2E49" w:rsidRDefault="00EC21DD" w:rsidP="00EC21DD">
      <w:pPr>
        <w:pStyle w:val="PL"/>
        <w:rPr>
          <w:snapToGrid w:val="0"/>
        </w:rPr>
      </w:pPr>
      <w:r w:rsidRPr="001D2E49">
        <w:rPr>
          <w:snapToGrid w:val="0"/>
        </w:rPr>
        <w:tab/>
        <w:t>id-HandoverPreparation,</w:t>
      </w:r>
    </w:p>
    <w:p w:rsidR="00EC21DD" w:rsidRPr="001D2E49" w:rsidRDefault="00EC21DD" w:rsidP="00EC21DD">
      <w:pPr>
        <w:pStyle w:val="PL"/>
        <w:rPr>
          <w:snapToGrid w:val="0"/>
        </w:rPr>
      </w:pPr>
      <w:r w:rsidRPr="001D2E49">
        <w:rPr>
          <w:snapToGrid w:val="0"/>
        </w:rPr>
        <w:tab/>
        <w:t>id-HandoverResourceAllocation,</w:t>
      </w:r>
    </w:p>
    <w:p w:rsidR="00EC21DD" w:rsidRPr="001D2E49" w:rsidRDefault="00EC21DD" w:rsidP="00EC21DD">
      <w:pPr>
        <w:pStyle w:val="PL"/>
        <w:rPr>
          <w:snapToGrid w:val="0"/>
        </w:rPr>
      </w:pPr>
      <w:r w:rsidRPr="001D2E49">
        <w:rPr>
          <w:snapToGrid w:val="0"/>
        </w:rPr>
        <w:tab/>
        <w:t>id-InitialContextSetup,</w:t>
      </w:r>
    </w:p>
    <w:p w:rsidR="00EC21DD" w:rsidRPr="001D2E49" w:rsidRDefault="00EC21DD" w:rsidP="00EC21DD">
      <w:pPr>
        <w:pStyle w:val="PL"/>
        <w:rPr>
          <w:snapToGrid w:val="0"/>
        </w:rPr>
      </w:pPr>
      <w:r w:rsidRPr="001D2E49">
        <w:rPr>
          <w:snapToGrid w:val="0"/>
        </w:rPr>
        <w:tab/>
        <w:t>id-InitialUEMessage,</w:t>
      </w:r>
    </w:p>
    <w:p w:rsidR="00EC21DD" w:rsidRPr="001D2E49" w:rsidRDefault="00EC21DD" w:rsidP="00EC21DD">
      <w:pPr>
        <w:pStyle w:val="PL"/>
        <w:rPr>
          <w:snapToGrid w:val="0"/>
        </w:rPr>
      </w:pPr>
      <w:r w:rsidRPr="001D2E49">
        <w:rPr>
          <w:snapToGrid w:val="0"/>
        </w:rPr>
        <w:tab/>
        <w:t>id-</w:t>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id-NASNonDeliveryIndication,</w:t>
      </w:r>
    </w:p>
    <w:p w:rsidR="00EC21DD" w:rsidRPr="001D2E49" w:rsidRDefault="00EC21DD" w:rsidP="00EC21DD">
      <w:pPr>
        <w:pStyle w:val="PL"/>
        <w:rPr>
          <w:snapToGrid w:val="0"/>
        </w:rPr>
      </w:pPr>
      <w:r w:rsidRPr="001D2E49">
        <w:rPr>
          <w:snapToGrid w:val="0"/>
        </w:rPr>
        <w:tab/>
        <w:t>id-NGReset,</w:t>
      </w:r>
    </w:p>
    <w:p w:rsidR="00EC21DD" w:rsidRPr="001D2E49" w:rsidRDefault="00EC21DD" w:rsidP="00EC21DD">
      <w:pPr>
        <w:pStyle w:val="PL"/>
        <w:rPr>
          <w:snapToGrid w:val="0"/>
        </w:rPr>
      </w:pPr>
      <w:r w:rsidRPr="001D2E49">
        <w:rPr>
          <w:snapToGrid w:val="0"/>
        </w:rPr>
        <w:tab/>
        <w:t>id-NGSetup,</w:t>
      </w:r>
    </w:p>
    <w:p w:rsidR="00EC21DD" w:rsidRPr="001D2E49" w:rsidRDefault="00EC21DD" w:rsidP="00EC21DD">
      <w:pPr>
        <w:pStyle w:val="PL"/>
        <w:rPr>
          <w:snapToGrid w:val="0"/>
        </w:rPr>
      </w:pPr>
      <w:r w:rsidRPr="001D2E49">
        <w:rPr>
          <w:snapToGrid w:val="0"/>
        </w:rPr>
        <w:tab/>
        <w:t>id-OverloadStart,</w:t>
      </w:r>
    </w:p>
    <w:p w:rsidR="00EC21DD" w:rsidRPr="001D2E49" w:rsidRDefault="00EC21DD" w:rsidP="00EC21DD">
      <w:pPr>
        <w:pStyle w:val="PL"/>
        <w:rPr>
          <w:snapToGrid w:val="0"/>
        </w:rPr>
      </w:pPr>
      <w:r w:rsidRPr="001D2E49">
        <w:rPr>
          <w:snapToGrid w:val="0"/>
        </w:rPr>
        <w:tab/>
        <w:t>id-OverloadStop,</w:t>
      </w:r>
    </w:p>
    <w:p w:rsidR="00EC21DD" w:rsidRPr="001D2E49" w:rsidRDefault="00EC21DD" w:rsidP="00EC21DD">
      <w:pPr>
        <w:pStyle w:val="PL"/>
        <w:rPr>
          <w:snapToGrid w:val="0"/>
        </w:rPr>
      </w:pPr>
      <w:r w:rsidRPr="001D2E49">
        <w:rPr>
          <w:snapToGrid w:val="0"/>
        </w:rPr>
        <w:tab/>
        <w:t>id-Paging,</w:t>
      </w:r>
    </w:p>
    <w:p w:rsidR="00EC21DD" w:rsidRPr="001D2E49" w:rsidRDefault="00EC21DD" w:rsidP="00EC21DD">
      <w:pPr>
        <w:pStyle w:val="PL"/>
        <w:rPr>
          <w:snapToGrid w:val="0"/>
        </w:rPr>
      </w:pPr>
      <w:r w:rsidRPr="001D2E49">
        <w:rPr>
          <w:snapToGrid w:val="0"/>
        </w:rPr>
        <w:tab/>
        <w:t>id-PathSwitchRequest,</w:t>
      </w:r>
    </w:p>
    <w:p w:rsidR="00EC21DD" w:rsidRPr="001D2E49" w:rsidRDefault="00EC21DD" w:rsidP="00EC21DD">
      <w:pPr>
        <w:pStyle w:val="PL"/>
        <w:rPr>
          <w:snapToGrid w:val="0"/>
        </w:rPr>
      </w:pPr>
      <w:r w:rsidRPr="001D2E49">
        <w:rPr>
          <w:snapToGrid w:val="0"/>
        </w:rPr>
        <w:tab/>
        <w:t>id-PDUSessionResourceModify,</w:t>
      </w:r>
    </w:p>
    <w:p w:rsidR="00EC21DD" w:rsidRPr="001D2E49" w:rsidRDefault="00EC21DD" w:rsidP="00EC21DD">
      <w:pPr>
        <w:pStyle w:val="PL"/>
        <w:rPr>
          <w:snapToGrid w:val="0"/>
        </w:rPr>
      </w:pP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id-PDUSessionResourceNotify,</w:t>
      </w:r>
    </w:p>
    <w:p w:rsidR="00EC21DD" w:rsidRPr="001D2E49" w:rsidRDefault="00EC21DD" w:rsidP="00EC21DD">
      <w:pPr>
        <w:pStyle w:val="PL"/>
        <w:rPr>
          <w:snapToGrid w:val="0"/>
        </w:rPr>
      </w:pPr>
      <w:r w:rsidRPr="001D2E49">
        <w:rPr>
          <w:snapToGrid w:val="0"/>
        </w:rPr>
        <w:tab/>
        <w:t>id-PDUSessionResourceRelease,</w:t>
      </w:r>
    </w:p>
    <w:p w:rsidR="00EC21DD" w:rsidRPr="001D2E49" w:rsidRDefault="00EC21DD" w:rsidP="00EC21DD">
      <w:pPr>
        <w:pStyle w:val="PL"/>
        <w:rPr>
          <w:snapToGrid w:val="0"/>
        </w:rPr>
      </w:pPr>
      <w:r w:rsidRPr="001D2E49">
        <w:rPr>
          <w:snapToGrid w:val="0"/>
        </w:rPr>
        <w:tab/>
        <w:t>id-PDUSessionResourceSetup,</w:t>
      </w:r>
    </w:p>
    <w:p w:rsidR="00EC21DD" w:rsidRPr="001D2E49" w:rsidRDefault="00EC21DD" w:rsidP="00EC21DD">
      <w:pPr>
        <w:pStyle w:val="PL"/>
        <w:rPr>
          <w:snapToGrid w:val="0"/>
        </w:rPr>
      </w:pPr>
      <w:r w:rsidRPr="001D2E49">
        <w:rPr>
          <w:snapToGrid w:val="0"/>
        </w:rPr>
        <w:tab/>
        <w:t>id-PrivateMessage,</w:t>
      </w:r>
    </w:p>
    <w:p w:rsidR="00EC21DD" w:rsidRPr="001D2E49" w:rsidRDefault="00EC21DD" w:rsidP="00EC21DD">
      <w:pPr>
        <w:pStyle w:val="PL"/>
        <w:rPr>
          <w:snapToGrid w:val="0"/>
        </w:rPr>
      </w:pPr>
      <w:r w:rsidRPr="001D2E49">
        <w:rPr>
          <w:snapToGrid w:val="0"/>
        </w:rPr>
        <w:tab/>
        <w:t>id-PWSCancel,</w:t>
      </w:r>
    </w:p>
    <w:p w:rsidR="00EC21DD" w:rsidRPr="001D2E49" w:rsidRDefault="00EC21DD" w:rsidP="00EC21DD">
      <w:pPr>
        <w:pStyle w:val="PL"/>
        <w:rPr>
          <w:snapToGrid w:val="0"/>
        </w:rPr>
      </w:pPr>
      <w:r w:rsidRPr="001D2E49">
        <w:rPr>
          <w:snapToGrid w:val="0"/>
        </w:rPr>
        <w:tab/>
        <w:t>id-PWSFailureIndication,</w:t>
      </w:r>
    </w:p>
    <w:p w:rsidR="00EC21DD" w:rsidRPr="001D2E49" w:rsidRDefault="00EC21DD" w:rsidP="00EC21DD">
      <w:pPr>
        <w:pStyle w:val="PL"/>
        <w:rPr>
          <w:snapToGrid w:val="0"/>
        </w:rPr>
      </w:pPr>
      <w:r w:rsidRPr="001D2E49">
        <w:rPr>
          <w:snapToGrid w:val="0"/>
        </w:rPr>
        <w:tab/>
        <w:t>id-PWSRestartIndication,</w:t>
      </w:r>
    </w:p>
    <w:p w:rsidR="00EC21DD" w:rsidRPr="001D2E49" w:rsidRDefault="00EC21DD" w:rsidP="00EC21DD">
      <w:pPr>
        <w:pStyle w:val="PL"/>
        <w:rPr>
          <w:snapToGrid w:val="0"/>
        </w:rPr>
      </w:pP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id-RerouteNASRequest,</w:t>
      </w:r>
    </w:p>
    <w:p w:rsidR="00EC21DD" w:rsidRPr="001D2E49" w:rsidRDefault="00EC21DD" w:rsidP="00EC21DD">
      <w:pPr>
        <w:pStyle w:val="PL"/>
        <w:rPr>
          <w:snapToGrid w:val="0"/>
        </w:rPr>
      </w:pPr>
      <w:r w:rsidRPr="001D2E49">
        <w:rPr>
          <w:snapToGrid w:val="0"/>
        </w:rPr>
        <w:tab/>
        <w:t>id-RRCInactiveTransitionReport,</w:t>
      </w:r>
    </w:p>
    <w:p w:rsidR="00EC21DD" w:rsidRPr="001D2E49" w:rsidRDefault="00EC21DD" w:rsidP="00EC21DD">
      <w:pPr>
        <w:pStyle w:val="PL"/>
        <w:rPr>
          <w:snapToGrid w:val="0"/>
        </w:rPr>
      </w:pPr>
      <w:r w:rsidRPr="001D2E49">
        <w:rPr>
          <w:snapToGrid w:val="0"/>
        </w:rPr>
        <w:tab/>
        <w:t>id-SecondaryRATDataUsageReport,</w:t>
      </w:r>
    </w:p>
    <w:p w:rsidR="00EC21DD" w:rsidRPr="001D2E49" w:rsidRDefault="00EC21DD" w:rsidP="00EC21DD">
      <w:pPr>
        <w:pStyle w:val="PL"/>
        <w:rPr>
          <w:snapToGrid w:val="0"/>
        </w:rPr>
      </w:pPr>
      <w:r w:rsidRPr="001D2E49">
        <w:rPr>
          <w:snapToGrid w:val="0"/>
        </w:rPr>
        <w:lastRenderedPageBreak/>
        <w:tab/>
        <w:t>id-TraceFailureIndication,</w:t>
      </w:r>
    </w:p>
    <w:p w:rsidR="00EC21DD" w:rsidRPr="001D2E49" w:rsidRDefault="00EC21DD" w:rsidP="00EC21DD">
      <w:pPr>
        <w:pStyle w:val="PL"/>
        <w:rPr>
          <w:snapToGrid w:val="0"/>
        </w:rPr>
      </w:pPr>
      <w:r w:rsidRPr="001D2E49">
        <w:rPr>
          <w:snapToGrid w:val="0"/>
        </w:rPr>
        <w:tab/>
        <w:t>id-TraceStart,</w:t>
      </w:r>
    </w:p>
    <w:p w:rsidR="00EC21DD" w:rsidRPr="001D2E49" w:rsidRDefault="00EC21DD" w:rsidP="00EC21DD">
      <w:pPr>
        <w:pStyle w:val="PL"/>
        <w:rPr>
          <w:snapToGrid w:val="0"/>
        </w:rPr>
      </w:pPr>
      <w:r w:rsidRPr="001D2E49">
        <w:rPr>
          <w:snapToGrid w:val="0"/>
        </w:rPr>
        <w:tab/>
        <w:t>id-UEContextModification,</w:t>
      </w:r>
    </w:p>
    <w:p w:rsidR="00EC21DD" w:rsidRPr="001D2E49" w:rsidRDefault="00EC21DD" w:rsidP="00EC21DD">
      <w:pPr>
        <w:pStyle w:val="PL"/>
        <w:rPr>
          <w:snapToGrid w:val="0"/>
        </w:rPr>
      </w:pPr>
      <w:r w:rsidRPr="001D2E49">
        <w:rPr>
          <w:snapToGrid w:val="0"/>
        </w:rPr>
        <w:tab/>
        <w:t>id-UEContextRelease,</w:t>
      </w:r>
    </w:p>
    <w:p w:rsidR="00EC21DD" w:rsidRPr="001D2E49" w:rsidRDefault="00EC21DD" w:rsidP="00EC21DD">
      <w:pPr>
        <w:pStyle w:val="PL"/>
        <w:rPr>
          <w:snapToGrid w:val="0"/>
        </w:rPr>
      </w:pPr>
      <w:r w:rsidRPr="001D2E49">
        <w:rPr>
          <w:snapToGrid w:val="0"/>
        </w:rPr>
        <w:tab/>
        <w:t>id-UEContextReleaseRequest,</w:t>
      </w:r>
    </w:p>
    <w:p w:rsidR="00EC21DD" w:rsidRPr="001D2E49" w:rsidRDefault="00EC21DD" w:rsidP="00EC21DD">
      <w:pPr>
        <w:pStyle w:val="PL"/>
        <w:rPr>
          <w:snapToGrid w:val="0"/>
        </w:rPr>
      </w:pPr>
      <w:r w:rsidRPr="001D2E49">
        <w:rPr>
          <w:snapToGrid w:val="0"/>
        </w:rPr>
        <w:tab/>
        <w:t>id-UERadioCapabilityCheck,</w:t>
      </w:r>
    </w:p>
    <w:p w:rsidR="00EC21DD" w:rsidRPr="001D2E49" w:rsidRDefault="00EC21DD" w:rsidP="00EC21DD">
      <w:pPr>
        <w:pStyle w:val="PL"/>
        <w:rPr>
          <w:snapToGrid w:val="0"/>
        </w:rPr>
      </w:pPr>
      <w:r w:rsidRPr="001D2E49">
        <w:rPr>
          <w:snapToGrid w:val="0"/>
        </w:rPr>
        <w:tab/>
        <w:t>id-UERadioCapabilityInfoIndication,</w:t>
      </w:r>
    </w:p>
    <w:p w:rsidR="00EC21DD" w:rsidRPr="001D2E49" w:rsidRDefault="00EC21DD" w:rsidP="00EC21DD">
      <w:pPr>
        <w:pStyle w:val="PL"/>
        <w:rPr>
          <w:snapToGrid w:val="0"/>
        </w:rPr>
      </w:pPr>
      <w:r w:rsidRPr="001D2E49">
        <w:rPr>
          <w:snapToGrid w:val="0"/>
        </w:rPr>
        <w:tab/>
        <w:t>id-UETNLABindingRelease,</w:t>
      </w:r>
    </w:p>
    <w:p w:rsidR="00EC21DD" w:rsidRPr="001D2E49" w:rsidRDefault="00EC21DD" w:rsidP="00EC21DD">
      <w:pPr>
        <w:pStyle w:val="PL"/>
        <w:rPr>
          <w:snapToGrid w:val="0"/>
        </w:rPr>
      </w:pPr>
      <w:r w:rsidRPr="001D2E49">
        <w:rPr>
          <w:snapToGrid w:val="0"/>
        </w:rPr>
        <w:tab/>
        <w:t>id-UplinkNASTransport,</w:t>
      </w:r>
    </w:p>
    <w:p w:rsidR="00EC21DD" w:rsidRPr="001D2E49" w:rsidDel="00D14275" w:rsidRDefault="00EC21DD" w:rsidP="00EC21DD">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id-UplinkRANConfigurationTransfer,</w:t>
      </w:r>
    </w:p>
    <w:p w:rsidR="00EC21DD" w:rsidRPr="001D2E49" w:rsidRDefault="00EC21DD" w:rsidP="00EC21DD">
      <w:pPr>
        <w:pStyle w:val="PL"/>
        <w:rPr>
          <w:snapToGrid w:val="0"/>
        </w:rPr>
      </w:pPr>
      <w:r w:rsidRPr="001D2E49">
        <w:rPr>
          <w:snapToGrid w:val="0"/>
        </w:rPr>
        <w:tab/>
        <w:t>id-UplinkRANStatusTransfer,</w:t>
      </w:r>
    </w:p>
    <w:p w:rsidR="00EC21DD" w:rsidRPr="001D2E49" w:rsidRDefault="00EC21DD" w:rsidP="00EC21DD">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id-WriteReplaceWarning,</w:t>
      </w:r>
    </w:p>
    <w:p w:rsidR="00EC21DD" w:rsidRPr="001D2E49" w:rsidRDefault="00EC21DD" w:rsidP="00EC21DD">
      <w:pPr>
        <w:pStyle w:val="PL"/>
        <w:rPr>
          <w:snapToGrid w:val="0"/>
        </w:rPr>
      </w:pPr>
      <w:r w:rsidRPr="001D2E49">
        <w:rPr>
          <w:snapToGrid w:val="0"/>
        </w:rPr>
        <w:tab/>
        <w:t>id-UplinkRIMInformationTransfer,</w:t>
      </w:r>
    </w:p>
    <w:p w:rsidR="00EC21DD" w:rsidRPr="001D2E49" w:rsidRDefault="00EC21DD" w:rsidP="00EC21DD">
      <w:pPr>
        <w:pStyle w:val="PL"/>
        <w:rPr>
          <w:snapToGrid w:val="0"/>
        </w:rPr>
      </w:pPr>
      <w:r w:rsidRPr="001D2E49">
        <w:rPr>
          <w:snapToGrid w:val="0"/>
        </w:rPr>
        <w:tab/>
        <w:t>id-DownlinkRIMInformationTransfer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Class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 ::= CLASS {</w:t>
      </w:r>
    </w:p>
    <w:p w:rsidR="00EC21DD" w:rsidRPr="001D2E49" w:rsidRDefault="00EC21DD" w:rsidP="00EC21DD">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rsidR="00EC21DD" w:rsidRPr="001D2E49" w:rsidRDefault="00EC21DD" w:rsidP="00EC21DD">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PDU Definition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NGAP-PDU ::= CHOICE {</w:t>
      </w:r>
    </w:p>
    <w:p w:rsidR="00EC21DD" w:rsidRPr="001D2E49" w:rsidRDefault="00EC21DD" w:rsidP="00EC21DD">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rsidR="00EC21DD" w:rsidRPr="001D2E49" w:rsidRDefault="00EC21DD" w:rsidP="00EC21DD">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rsidR="00EC21DD" w:rsidRPr="001D2E49" w:rsidRDefault="00EC21DD" w:rsidP="00EC21DD">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InitiatingMessage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List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NGAP-ELEMENTARY-PROCEDURES NGAP-ELEMENTARY-PROCEDURE ::= {</w:t>
      </w:r>
    </w:p>
    <w:p w:rsidR="00EC21DD" w:rsidRPr="001D2E49" w:rsidRDefault="00EC21DD" w:rsidP="00EC21DD">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NGAP-ELEMENTARY-PROCEDURES-CLASS-2,</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NGAP-ELEMENTARY-PROCEDURES-CLASS-1 NGAP-ELEMENTARY-PROCEDURE ::= {</w:t>
      </w:r>
    </w:p>
    <w:p w:rsidR="00EC21DD" w:rsidRPr="001D2E49" w:rsidRDefault="00EC21DD" w:rsidP="00EC21DD">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lastRenderedPageBreak/>
        <w:tab/>
        <w:t>writeReplaceWarning</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tabs>
          <w:tab w:val="clear" w:pos="3456"/>
          <w:tab w:val="clear" w:pos="3840"/>
          <w:tab w:val="clear" w:pos="4224"/>
        </w:tabs>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NGAP-ELEMENTARY-PROCEDURES-CLASS-2 NGAP-ELEMENTARY-PROCEDURE ::= {</w:t>
      </w:r>
      <w:r w:rsidRPr="001D2E49">
        <w:rPr>
          <w:snapToGrid w:val="0"/>
        </w:rPr>
        <w:tab/>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rFonts w:eastAsia="宋体"/>
          <w:szCs w:val="16"/>
          <w:lang w:eastAsia="zh-CN"/>
        </w:rPr>
        <w:tab/>
        <w:t>downlinkRANConfigurationTransfer</w:t>
      </w:r>
      <w:r w:rsidRPr="001D2E49">
        <w:rPr>
          <w:rFonts w:eastAsia="宋体"/>
          <w:szCs w:val="16"/>
          <w:lang w:eastAsia="zh-CN"/>
        </w:rPr>
        <w:tab/>
      </w:r>
      <w:r w:rsidRPr="001D2E49">
        <w:rPr>
          <w:snapToGrid w:val="0"/>
          <w:szCs w:val="16"/>
        </w:rPr>
        <w:t>|</w:t>
      </w:r>
    </w:p>
    <w:p w:rsidR="00EC21DD" w:rsidRPr="001D2E49" w:rsidRDefault="00EC21DD" w:rsidP="00EC21DD">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downlink</w:t>
      </w:r>
      <w:r w:rsidRPr="001D2E49">
        <w:rPr>
          <w:snapToGrid w:val="0"/>
          <w:szCs w:val="16"/>
          <w:lang w:eastAsia="zh-CN"/>
        </w:rPr>
        <w:t>UEAssociatedNRPPa</w:t>
      </w:r>
      <w:r w:rsidRPr="001D2E49">
        <w:rPr>
          <w:snapToGrid w:val="0"/>
          <w:szCs w:val="16"/>
        </w:rPr>
        <w:t>Transport</w:t>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initialUEMessage</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secondaryRATDataUsageReport</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rFonts w:eastAsia="宋体"/>
          <w:lang w:eastAsia="zh-CN"/>
        </w:rPr>
      </w:pPr>
      <w:r w:rsidRPr="001D2E49">
        <w:rPr>
          <w:rFonts w:eastAsia="宋体"/>
          <w:snapToGrid w:val="0"/>
          <w:lang w:eastAsia="zh-CN"/>
        </w:rPr>
        <w:tab/>
      </w:r>
      <w:r w:rsidRPr="001D2E49">
        <w:rPr>
          <w:snapToGrid w:val="0"/>
        </w:rPr>
        <w:t>uplinkRAN</w:t>
      </w:r>
      <w:r w:rsidRPr="001D2E49">
        <w:rPr>
          <w:rFonts w:eastAsia="宋体"/>
          <w:lang w:eastAsia="zh-CN"/>
        </w:rPr>
        <w:t>Configuration</w:t>
      </w:r>
      <w:r w:rsidRPr="001D2E49">
        <w:t>Transfer</w:t>
      </w:r>
      <w:r w:rsidRPr="001D2E49">
        <w:tab/>
      </w:r>
      <w:r w:rsidRPr="001D2E49">
        <w:rPr>
          <w:rFonts w:eastAsia="宋体"/>
          <w:lang w:eastAsia="zh-CN"/>
        </w:rPr>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rPr>
        <w:tab/>
        <w:t>downlinkRIMInformationTransfer</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lastRenderedPageBreak/>
        <w:tab/>
        <w:t>SUCCESSFUL OUTCOME</w:t>
      </w:r>
      <w:r w:rsidRPr="001D2E49">
        <w:rPr>
          <w:snapToGrid w:val="0"/>
        </w:rPr>
        <w:tab/>
      </w: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aMFStatusIndication NGAP-ELEMENTARY-PROCEDURE ::={</w:t>
      </w:r>
    </w:p>
    <w:p w:rsidR="00EC21DD" w:rsidRPr="001D2E49" w:rsidRDefault="00EC21DD" w:rsidP="00EC21DD">
      <w:pPr>
        <w:pStyle w:val="PL"/>
      </w:pPr>
      <w:r w:rsidRPr="001D2E49">
        <w:tab/>
        <w:t>INITIATING MESSAGE</w:t>
      </w:r>
      <w:r w:rsidRPr="001D2E49">
        <w:tab/>
      </w:r>
      <w:r w:rsidRPr="001D2E49">
        <w:tab/>
        <w:t>AMFStatusIndication</w:t>
      </w:r>
    </w:p>
    <w:p w:rsidR="00EC21DD" w:rsidRPr="001D2E49" w:rsidRDefault="00EC21DD" w:rsidP="00EC21DD">
      <w:pPr>
        <w:pStyle w:val="PL"/>
      </w:pPr>
      <w:r w:rsidRPr="001D2E49">
        <w:tab/>
        <w:t>PROCEDURE CODE</w:t>
      </w:r>
      <w:r w:rsidRPr="001D2E49">
        <w:tab/>
      </w:r>
      <w:r w:rsidRPr="001D2E49">
        <w:tab/>
      </w:r>
      <w:r w:rsidRPr="001D2E49">
        <w:tab/>
        <w:t>id-AMFStatusIndication</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cellTrafficTrace NGAP-ELEMENTARY-PROCEDURE ::={</w:t>
      </w:r>
    </w:p>
    <w:p w:rsidR="00EC21DD" w:rsidRPr="001D2E49" w:rsidRDefault="00EC21DD" w:rsidP="00EC21DD">
      <w:pPr>
        <w:pStyle w:val="PL"/>
      </w:pPr>
      <w:r w:rsidRPr="001D2E49">
        <w:tab/>
        <w:t>INITIATING MESSAGE</w:t>
      </w:r>
      <w:r w:rsidRPr="001D2E49">
        <w:tab/>
      </w:r>
      <w:r w:rsidRPr="001D2E49">
        <w:tab/>
        <w:t>CellTrafficTrace</w:t>
      </w:r>
    </w:p>
    <w:p w:rsidR="00EC21DD" w:rsidRPr="001D2E49" w:rsidRDefault="00EC21DD" w:rsidP="00EC21DD">
      <w:pPr>
        <w:pStyle w:val="PL"/>
      </w:pPr>
      <w:r w:rsidRPr="001D2E49">
        <w:tab/>
        <w:t>PROCEDURE CODE</w:t>
      </w:r>
      <w:r w:rsidRPr="001D2E49">
        <w:tab/>
      </w:r>
      <w:r w:rsidRPr="001D2E49">
        <w:tab/>
      </w:r>
      <w:r w:rsidRPr="001D2E49">
        <w:tab/>
        <w:t>id-CellTrafficTrace</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DeactivateTrace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downlinkNASTransport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rFonts w:eastAsia="宋体"/>
          <w:lang w:eastAsia="zh-CN"/>
        </w:rPr>
        <w:t>downlinkRANConfiguration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errorIndication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ErrorIndication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HandoverCancel</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HandoverRequired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HandoverCommand</w:t>
      </w:r>
    </w:p>
    <w:p w:rsidR="00EC21DD" w:rsidRPr="001D2E49" w:rsidRDefault="00EC21DD" w:rsidP="00EC21DD">
      <w:pPr>
        <w:pStyle w:val="PL"/>
        <w:rPr>
          <w:snapToGrid w:val="0"/>
        </w:rPr>
      </w:pPr>
      <w:r w:rsidRPr="001D2E49">
        <w:rPr>
          <w:snapToGrid w:val="0"/>
        </w:rPr>
        <w:tab/>
        <w:t>UNSUCCESSFUL OUTCOME</w:t>
      </w:r>
      <w:r w:rsidRPr="001D2E49">
        <w:rPr>
          <w:snapToGrid w:val="0"/>
        </w:rPr>
        <w:tab/>
        <w:t>HandoverPreparationFailure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handoverResourceAllocation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HandoverFailure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InitialContextSetupFailure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initialUEMessage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InitialUEMessage</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locationReportingControl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rFonts w:eastAsia="MS Mincho"/>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nASNonDeliveryIndication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NASNonDeliveryIndication</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nGReset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NGReset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NGResetAcknowledge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NGSetupFailure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OverloadStop</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Paging</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pathSwitchRequest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PathSwitchRequest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PathSwitchRequestFailure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PrivateMessage</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id-PrivateMessage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PWSCancelRequest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PWSCancelResponse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pWSFailureIndication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pWSRestartIndication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PWSRestartIndication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rANConfiguration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rerouteNASRequest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RerouteNASRequest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rRCInactiveTransitionReport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traceFailureIndication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TraceFailureIndication</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id-TraceFailureIndication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rsidR="00EC21DD" w:rsidRPr="001D2E49" w:rsidRDefault="00EC21DD" w:rsidP="00EC21DD">
      <w:pPr>
        <w:pStyle w:val="PL"/>
        <w:rPr>
          <w:snapToGrid w:val="0"/>
        </w:rPr>
      </w:pPr>
      <w:r w:rsidRPr="001D2E49">
        <w:rPr>
          <w:snapToGrid w:val="0"/>
        </w:rPr>
        <w:tab/>
        <w:t>UNSUCCESSFUL OUTCOME</w:t>
      </w:r>
      <w:r w:rsidRPr="001D2E49">
        <w:rPr>
          <w:snapToGrid w:val="0"/>
        </w:rPr>
        <w:tab/>
        <w:t>UEContextModificationFailure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uEContextReleaseRequest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UEContextReleaseRequest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uETNLABindingRelease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UETNLABindingReleaseRequest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NGAP-ELEMENTARY-PROCEDURE ::= {</w:t>
      </w:r>
    </w:p>
    <w:p w:rsidR="00EC21DD" w:rsidRPr="001D2E49" w:rsidRDefault="00EC21DD" w:rsidP="00EC21DD">
      <w:pPr>
        <w:pStyle w:val="PL"/>
        <w:spacing w:line="0" w:lineRule="atLeast"/>
        <w:rPr>
          <w:snapToGrid w:val="0"/>
        </w:rPr>
      </w:pPr>
      <w:r w:rsidRPr="001D2E49">
        <w:rPr>
          <w:snapToGrid w:val="0"/>
        </w:rPr>
        <w:lastRenderedPageBreak/>
        <w:tab/>
        <w:t>INITIATING MESSAGE</w:t>
      </w:r>
      <w:r w:rsidRPr="001D2E49">
        <w:rPr>
          <w:snapToGrid w:val="0"/>
        </w:rPr>
        <w:tab/>
      </w:r>
      <w:r w:rsidRPr="001D2E49">
        <w:rPr>
          <w:snapToGrid w:val="0"/>
        </w:rPr>
        <w:tab/>
        <w:t>UplinkNASTransport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w:t>
      </w:r>
      <w:r w:rsidRPr="001D2E49">
        <w:rPr>
          <w:rFonts w:eastAsia="宋体"/>
          <w:lang w:eastAsia="zh-CN"/>
        </w:rPr>
        <w:t>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uplinkRANStatusTransfer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writeReplaceWarning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r>
        <w:lastRenderedPageBreak/>
        <w:t xml:space="preserve"> </w:t>
      </w:r>
      <w:r w:rsidRPr="001D2E49">
        <w:t>9.4.4</w:t>
      </w:r>
      <w:r w:rsidRPr="001D2E49">
        <w:tab/>
        <w:t>PDU Definitions</w:t>
      </w:r>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PDU definitions for NGAP.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NGAP-PDU-Contents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ngap-PDU-Contents (1)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AllowedNSSAI,</w:t>
      </w:r>
    </w:p>
    <w:p w:rsidR="00EC21DD" w:rsidRPr="001D2E49" w:rsidRDefault="00EC21DD" w:rsidP="00EC21DD">
      <w:pPr>
        <w:pStyle w:val="PL"/>
        <w:rPr>
          <w:snapToGrid w:val="0"/>
        </w:rPr>
      </w:pPr>
      <w:r w:rsidRPr="001D2E49">
        <w:rPr>
          <w:snapToGrid w:val="0"/>
        </w:rPr>
        <w:tab/>
        <w:t>AMFName,</w:t>
      </w:r>
    </w:p>
    <w:p w:rsidR="00EC21DD" w:rsidRPr="001D2E49" w:rsidRDefault="00EC21DD" w:rsidP="00EC21DD">
      <w:pPr>
        <w:pStyle w:val="PL"/>
        <w:rPr>
          <w:snapToGrid w:val="0"/>
        </w:rPr>
      </w:pPr>
      <w:r w:rsidRPr="001D2E49">
        <w:tab/>
      </w:r>
      <w:r w:rsidRPr="001D2E49">
        <w:rPr>
          <w:snapToGrid w:val="0"/>
        </w:rPr>
        <w:t>AMFSetID,</w:t>
      </w:r>
    </w:p>
    <w:p w:rsidR="00EC21DD" w:rsidRPr="001D2E49" w:rsidRDefault="00EC21DD" w:rsidP="00EC21DD">
      <w:pPr>
        <w:pStyle w:val="PL"/>
        <w:rPr>
          <w:snapToGrid w:val="0"/>
        </w:rPr>
      </w:pPr>
      <w:r w:rsidRPr="001D2E49">
        <w:rPr>
          <w:snapToGrid w:val="0"/>
        </w:rPr>
        <w:tab/>
        <w:t>AMF-TNLAssociationSetupList,</w:t>
      </w:r>
    </w:p>
    <w:p w:rsidR="00EC21DD" w:rsidRPr="001D2E49" w:rsidRDefault="00EC21DD" w:rsidP="00EC21DD">
      <w:pPr>
        <w:pStyle w:val="PL"/>
        <w:rPr>
          <w:snapToGrid w:val="0"/>
        </w:rPr>
      </w:pPr>
      <w:r w:rsidRPr="001D2E49">
        <w:rPr>
          <w:snapToGrid w:val="0"/>
        </w:rPr>
        <w:tab/>
        <w:t>AMF-TNLAssociationToAddList,</w:t>
      </w:r>
    </w:p>
    <w:p w:rsidR="00EC21DD" w:rsidRPr="001D2E49" w:rsidRDefault="00EC21DD" w:rsidP="00EC21DD">
      <w:pPr>
        <w:pStyle w:val="PL"/>
        <w:rPr>
          <w:snapToGrid w:val="0"/>
        </w:rPr>
      </w:pPr>
      <w:r w:rsidRPr="001D2E49">
        <w:rPr>
          <w:snapToGrid w:val="0"/>
        </w:rPr>
        <w:tab/>
        <w:t>AMF-TNLAssociationToRemoveList,</w:t>
      </w:r>
    </w:p>
    <w:p w:rsidR="00EC21DD" w:rsidRPr="001D2E49" w:rsidRDefault="00EC21DD" w:rsidP="00EC21DD">
      <w:pPr>
        <w:pStyle w:val="PL"/>
        <w:rPr>
          <w:snapToGrid w:val="0"/>
        </w:rPr>
      </w:pPr>
      <w:r w:rsidRPr="001D2E49">
        <w:rPr>
          <w:snapToGrid w:val="0"/>
        </w:rPr>
        <w:tab/>
        <w:t>AMF-TNLAssociationToUpdateList,</w:t>
      </w:r>
    </w:p>
    <w:p w:rsidR="00EC21DD" w:rsidRPr="001D2E49" w:rsidRDefault="00EC21DD" w:rsidP="00EC21DD">
      <w:pPr>
        <w:pStyle w:val="PL"/>
        <w:rPr>
          <w:snapToGrid w:val="0"/>
          <w:lang w:eastAsia="zh-CN"/>
        </w:rPr>
      </w:pPr>
      <w:r w:rsidRPr="001D2E49">
        <w:rPr>
          <w:snapToGrid w:val="0"/>
        </w:rPr>
        <w:tab/>
        <w:t>AMF-UE-NGAP-ID,</w:t>
      </w:r>
    </w:p>
    <w:p w:rsidR="00EC21DD" w:rsidRPr="001D2E49" w:rsidRDefault="00EC21DD" w:rsidP="00EC21DD">
      <w:pPr>
        <w:pStyle w:val="PL"/>
        <w:rPr>
          <w:snapToGrid w:val="0"/>
        </w:rPr>
      </w:pPr>
      <w:r w:rsidRPr="001D2E49">
        <w:rPr>
          <w:snapToGrid w:val="0"/>
        </w:rPr>
        <w:tab/>
        <w:t>AssistanceDataForPaging,</w:t>
      </w:r>
    </w:p>
    <w:p w:rsidR="00EC21DD" w:rsidRPr="001D2E49" w:rsidRDefault="00EC21DD" w:rsidP="00EC21DD">
      <w:pPr>
        <w:pStyle w:val="PL"/>
        <w:rPr>
          <w:snapToGrid w:val="0"/>
          <w:lang w:eastAsia="zh-CN"/>
        </w:rPr>
      </w:pPr>
      <w:r w:rsidRPr="001D2E49">
        <w:rPr>
          <w:snapToGrid w:val="0"/>
        </w:rPr>
        <w:tab/>
        <w:t>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BroadcastCompletedAreaList,</w:t>
      </w:r>
    </w:p>
    <w:p w:rsidR="00EC21DD" w:rsidRPr="001D2E49" w:rsidRDefault="00EC21DD" w:rsidP="00EC21DD">
      <w:pPr>
        <w:pStyle w:val="PL"/>
        <w:rPr>
          <w:snapToGrid w:val="0"/>
          <w:lang w:eastAsia="zh-CN"/>
        </w:rPr>
      </w:pPr>
      <w:r w:rsidRPr="001D2E49">
        <w:rPr>
          <w:snapToGrid w:val="0"/>
          <w:lang w:eastAsia="zh-CN"/>
        </w:rPr>
        <w:tab/>
        <w:t>CancelAllWarningMessages,</w:t>
      </w:r>
    </w:p>
    <w:p w:rsidR="00EC21DD" w:rsidRPr="001D2E49" w:rsidRDefault="00EC21DD" w:rsidP="00EC21DD">
      <w:pPr>
        <w:pStyle w:val="PL"/>
        <w:rPr>
          <w:snapToGrid w:val="0"/>
        </w:rPr>
      </w:pPr>
      <w:r w:rsidRPr="001D2E49">
        <w:rPr>
          <w:snapToGrid w:val="0"/>
        </w:rPr>
        <w:tab/>
        <w:t>Cause,</w:t>
      </w:r>
    </w:p>
    <w:p w:rsidR="00100E84" w:rsidRDefault="00EC21DD">
      <w:pPr>
        <w:pStyle w:val="PL"/>
        <w:rPr>
          <w:snapToGrid w:val="0"/>
          <w:lang w:eastAsia="zh-CN"/>
        </w:rPr>
      </w:pPr>
      <w:r w:rsidRPr="001D2E49">
        <w:rPr>
          <w:snapToGrid w:val="0"/>
          <w:lang w:eastAsia="zh-CN"/>
        </w:rPr>
        <w:tab/>
        <w:t>CellIDListForRestart,</w:t>
      </w:r>
    </w:p>
    <w:p w:rsidR="00F068D9" w:rsidRDefault="00F068D9">
      <w:pPr>
        <w:pStyle w:val="PL"/>
        <w:rPr>
          <w:ins w:id="370" w:author="Rapporteur" w:date="2020-03-31T22:43:00Z"/>
          <w:snapToGrid w:val="0"/>
          <w:lang w:val="en-US" w:eastAsia="zh-CN"/>
        </w:rPr>
      </w:pPr>
      <w:ins w:id="371" w:author="Rapporteur" w:date="2020-03-31T22:44:00Z">
        <w:r>
          <w:rPr>
            <w:snapToGrid w:val="0"/>
            <w:lang w:val="en-US" w:eastAsia="zh-CN"/>
          </w:rPr>
          <w:tab/>
        </w:r>
      </w:ins>
      <w:ins w:id="372" w:author="Rapporteur" w:date="2020-03-31T22:43:00Z">
        <w:r>
          <w:rPr>
            <w:rFonts w:hint="eastAsia"/>
            <w:snapToGrid w:val="0"/>
            <w:lang w:val="en-US" w:eastAsia="zh-CN"/>
          </w:rPr>
          <w:t>CEmodeBrestricted,</w:t>
        </w:r>
      </w:ins>
    </w:p>
    <w:p w:rsidR="00F068D9" w:rsidRDefault="00F068D9" w:rsidP="00EC21DD">
      <w:pPr>
        <w:pStyle w:val="PL"/>
        <w:rPr>
          <w:snapToGrid w:val="0"/>
          <w:lang w:eastAsia="zh-CN"/>
        </w:rPr>
      </w:pPr>
      <w:ins w:id="373" w:author="Rapporteur" w:date="2020-03-31T22:43:00Z">
        <w:r>
          <w:rPr>
            <w:rFonts w:hint="eastAsia"/>
            <w:snapToGrid w:val="0"/>
            <w:lang w:val="en-US" w:eastAsia="zh-CN"/>
          </w:rPr>
          <w:tab/>
          <w:t>CEmodeBSupport-Indicator,</w:t>
        </w:r>
      </w:ins>
    </w:p>
    <w:p w:rsidR="00EC21DD" w:rsidRPr="001D2E49" w:rsidRDefault="00F068D9" w:rsidP="00EC21DD">
      <w:pPr>
        <w:pStyle w:val="PL"/>
        <w:rPr>
          <w:snapToGrid w:val="0"/>
          <w:lang w:eastAsia="zh-CN"/>
        </w:rPr>
      </w:pPr>
      <w:r>
        <w:rPr>
          <w:snapToGrid w:val="0"/>
          <w:lang w:eastAsia="zh-CN"/>
        </w:rPr>
        <w:tab/>
      </w:r>
      <w:r w:rsidR="00EC21DD" w:rsidRPr="001D2E49">
        <w:rPr>
          <w:snapToGrid w:val="0"/>
          <w:lang w:eastAsia="zh-CN"/>
        </w:rPr>
        <w:t>CNAssistedRANTuning,</w:t>
      </w:r>
    </w:p>
    <w:p w:rsidR="00EC21DD" w:rsidRPr="001D2E49" w:rsidRDefault="00EC21DD" w:rsidP="00EC21DD">
      <w:pPr>
        <w:pStyle w:val="PL"/>
        <w:rPr>
          <w:snapToGrid w:val="0"/>
        </w:rPr>
      </w:pPr>
      <w:r w:rsidRPr="001D2E49">
        <w:rPr>
          <w:snapToGrid w:val="0"/>
        </w:rPr>
        <w:tab/>
        <w:t>ConcurrentWarningMessageInd,</w:t>
      </w:r>
    </w:p>
    <w:p w:rsidR="00EC21DD" w:rsidRPr="001D2E49" w:rsidRDefault="00EC21DD" w:rsidP="00EC21DD">
      <w:pPr>
        <w:pStyle w:val="PL"/>
        <w:rPr>
          <w:snapToGrid w:val="0"/>
        </w:rPr>
      </w:pPr>
      <w:r w:rsidRPr="001D2E49">
        <w:rPr>
          <w:lang w:eastAsia="zh-CN"/>
        </w:rPr>
        <w:tab/>
      </w:r>
      <w:r w:rsidRPr="001D2E49">
        <w:rPr>
          <w:snapToGrid w:val="0"/>
        </w:rPr>
        <w:t>CoreNetworkAssistanceInformationForInactive,</w:t>
      </w:r>
    </w:p>
    <w:p w:rsidR="00EC21DD" w:rsidRPr="001D2E49" w:rsidRDefault="00EC21DD" w:rsidP="00EC21DD">
      <w:pPr>
        <w:pStyle w:val="PL"/>
        <w:rPr>
          <w:snapToGrid w:val="0"/>
        </w:rPr>
      </w:pPr>
      <w:r w:rsidRPr="001D2E49">
        <w:rPr>
          <w:snapToGrid w:val="0"/>
        </w:rPr>
        <w:tab/>
      </w:r>
      <w:r w:rsidRPr="001D2E49">
        <w:t>CPTransportLayerInformation,</w:t>
      </w:r>
    </w:p>
    <w:p w:rsidR="00EC21DD" w:rsidRPr="001D2E49" w:rsidRDefault="00EC21DD" w:rsidP="00EC21DD">
      <w:pPr>
        <w:pStyle w:val="PL"/>
        <w:rPr>
          <w:snapToGrid w:val="0"/>
        </w:rPr>
      </w:pPr>
      <w:r w:rsidRPr="001D2E49">
        <w:rPr>
          <w:snapToGrid w:val="0"/>
        </w:rPr>
        <w:tab/>
        <w:t>CriticalityDiagnostics,</w:t>
      </w:r>
    </w:p>
    <w:p w:rsidR="00EC21DD" w:rsidRPr="001D2E49" w:rsidRDefault="00EC21DD" w:rsidP="00EC21DD">
      <w:pPr>
        <w:pStyle w:val="PL"/>
        <w:rPr>
          <w:snapToGrid w:val="0"/>
        </w:rPr>
      </w:pPr>
      <w:r w:rsidRPr="001D2E49">
        <w:rPr>
          <w:snapToGrid w:val="0"/>
        </w:rPr>
        <w:tab/>
        <w:t>DataCodingScheme,</w:t>
      </w:r>
    </w:p>
    <w:p w:rsidR="00EC21DD" w:rsidRPr="001D2E49" w:rsidRDefault="00EC21DD" w:rsidP="00EC21DD">
      <w:pPr>
        <w:pStyle w:val="PL"/>
        <w:rPr>
          <w:snapToGrid w:val="0"/>
        </w:rPr>
      </w:pPr>
      <w:r w:rsidRPr="001D2E49">
        <w:rPr>
          <w:snapToGrid w:val="0"/>
        </w:rPr>
        <w:tab/>
        <w:t>DirectForwardingPathAvailability,</w:t>
      </w:r>
    </w:p>
    <w:p w:rsidR="00EC21DD" w:rsidRPr="001D2E49" w:rsidRDefault="00EC21DD" w:rsidP="00EC21DD">
      <w:pPr>
        <w:pStyle w:val="PL"/>
        <w:rPr>
          <w:snapToGrid w:val="0"/>
          <w:lang w:eastAsia="zh-CN"/>
        </w:rPr>
      </w:pPr>
      <w:r w:rsidRPr="001D2E49">
        <w:rPr>
          <w:snapToGrid w:val="0"/>
          <w:lang w:eastAsia="zh-CN"/>
        </w:rPr>
        <w:tab/>
        <w:t>EmergencyAreaIDListForRestart,</w:t>
      </w:r>
    </w:p>
    <w:p w:rsidR="00EC21DD" w:rsidRPr="001D2E49" w:rsidRDefault="00EC21DD" w:rsidP="00EC21DD">
      <w:pPr>
        <w:pStyle w:val="PL"/>
        <w:rPr>
          <w:snapToGrid w:val="0"/>
        </w:rPr>
      </w:pPr>
      <w:r w:rsidRPr="001D2E49">
        <w:tab/>
      </w:r>
      <w:r w:rsidRPr="001D2E49">
        <w:rPr>
          <w:snapToGrid w:val="0"/>
        </w:rPr>
        <w:t>EmergencyFallbackIndicator,</w:t>
      </w:r>
    </w:p>
    <w:p w:rsidR="00EC21DD" w:rsidRPr="001D2E49" w:rsidRDefault="00EC21DD" w:rsidP="00EC21DD">
      <w:pPr>
        <w:pStyle w:val="PL"/>
        <w:rPr>
          <w:snapToGrid w:val="0"/>
        </w:rPr>
      </w:pPr>
      <w:r w:rsidRPr="001D2E49">
        <w:rPr>
          <w:snapToGrid w:val="0"/>
        </w:rPr>
        <w:lastRenderedPageBreak/>
        <w:tab/>
        <w:t>EN-DCSONConfigurationTransfer,</w:t>
      </w:r>
    </w:p>
    <w:p w:rsidR="00EC21DD" w:rsidRPr="001D2E49" w:rsidRDefault="00EC21DD" w:rsidP="00EC21DD">
      <w:pPr>
        <w:pStyle w:val="PL"/>
        <w:rPr>
          <w:snapToGrid w:val="0"/>
        </w:rPr>
      </w:pPr>
      <w:r w:rsidRPr="001D2E49">
        <w:rPr>
          <w:snapToGrid w:val="0"/>
        </w:rPr>
        <w:tab/>
        <w:t>EUTRA-CGI,</w:t>
      </w:r>
    </w:p>
    <w:p w:rsidR="00EC21DD" w:rsidRPr="001D2E49" w:rsidRDefault="00EC21DD" w:rsidP="00EC21DD">
      <w:pPr>
        <w:pStyle w:val="PL"/>
        <w:rPr>
          <w:snapToGrid w:val="0"/>
        </w:rPr>
      </w:pPr>
      <w:r w:rsidRPr="001D2E49">
        <w:rPr>
          <w:snapToGrid w:val="0"/>
        </w:rPr>
        <w:tab/>
        <w:t>FiveG-S-TMSI,</w:t>
      </w:r>
    </w:p>
    <w:p w:rsidR="00EC21DD" w:rsidRPr="001D2E49" w:rsidRDefault="00EC21DD" w:rsidP="00EC21DD">
      <w:pPr>
        <w:pStyle w:val="PL"/>
        <w:rPr>
          <w:snapToGrid w:val="0"/>
        </w:rPr>
      </w:pPr>
      <w:r w:rsidRPr="001D2E49">
        <w:rPr>
          <w:snapToGrid w:val="0"/>
        </w:rPr>
        <w:tab/>
        <w:t>GlobalRANNodeID,</w:t>
      </w:r>
    </w:p>
    <w:p w:rsidR="00EC21DD" w:rsidRPr="001D2E49" w:rsidRDefault="00EC21DD" w:rsidP="00EC21DD">
      <w:pPr>
        <w:pStyle w:val="PL"/>
        <w:rPr>
          <w:snapToGrid w:val="0"/>
        </w:rPr>
      </w:pPr>
      <w:r w:rsidRPr="001D2E49">
        <w:rPr>
          <w:snapToGrid w:val="0"/>
        </w:rPr>
        <w:tab/>
        <w:t>GUAMI,</w:t>
      </w:r>
    </w:p>
    <w:p w:rsidR="00EC21DD" w:rsidRPr="001D2E49" w:rsidRDefault="00EC21DD" w:rsidP="00EC21DD">
      <w:pPr>
        <w:pStyle w:val="PL"/>
        <w:rPr>
          <w:snapToGrid w:val="0"/>
        </w:rPr>
      </w:pPr>
      <w:r w:rsidRPr="001D2E49">
        <w:rPr>
          <w:snapToGrid w:val="0"/>
        </w:rPr>
        <w:tab/>
        <w:t>HandoverFlag,</w:t>
      </w:r>
    </w:p>
    <w:p w:rsidR="00EC21DD" w:rsidRPr="001D2E49" w:rsidRDefault="00EC21DD" w:rsidP="00EC21DD">
      <w:pPr>
        <w:pStyle w:val="PL"/>
        <w:rPr>
          <w:snapToGrid w:val="0"/>
        </w:rPr>
      </w:pPr>
      <w:r w:rsidRPr="001D2E49">
        <w:rPr>
          <w:snapToGrid w:val="0"/>
        </w:rPr>
        <w:tab/>
        <w:t>HandoverType,</w:t>
      </w:r>
    </w:p>
    <w:p w:rsidR="00EC21DD" w:rsidRPr="001D2E49" w:rsidRDefault="00EC21DD" w:rsidP="00EC21DD">
      <w:pPr>
        <w:pStyle w:val="PL"/>
        <w:rPr>
          <w:snapToGrid w:val="0"/>
        </w:rPr>
      </w:pPr>
      <w:r w:rsidRPr="001D2E49">
        <w:rPr>
          <w:snapToGrid w:val="0"/>
        </w:rPr>
        <w:tab/>
        <w:t>IMSVoiceSupportIndicator,</w:t>
      </w:r>
    </w:p>
    <w:p w:rsidR="00EC21DD" w:rsidRPr="001D2E49" w:rsidRDefault="00EC21DD" w:rsidP="00EC21DD">
      <w:pPr>
        <w:pStyle w:val="PL"/>
        <w:rPr>
          <w:snapToGrid w:val="0"/>
        </w:rPr>
      </w:pPr>
      <w:r w:rsidRPr="001D2E49">
        <w:rPr>
          <w:snapToGrid w:val="0"/>
        </w:rPr>
        <w:tab/>
        <w:t>IndexToRFSP,</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rsidR="00492D31" w:rsidRDefault="00EC21DD">
      <w:pPr>
        <w:pStyle w:val="PL"/>
        <w:rPr>
          <w:snapToGrid w:val="0"/>
        </w:rPr>
      </w:pPr>
      <w:r w:rsidRPr="00AC4719">
        <w:rPr>
          <w:snapToGrid w:val="0"/>
        </w:rPr>
        <w:tab/>
        <w:t>LAI,</w:t>
      </w:r>
    </w:p>
    <w:p w:rsidR="00A32F56" w:rsidRDefault="00A32F56">
      <w:pPr>
        <w:pStyle w:val="PL"/>
        <w:rPr>
          <w:ins w:id="374" w:author="Rapporteur" w:date="2020-03-31T22:44:00Z"/>
          <w:snapToGrid w:val="0"/>
          <w:lang w:eastAsia="en-GB"/>
        </w:rPr>
      </w:pPr>
      <w:ins w:id="375" w:author="Rapporteur" w:date="2020-03-31T22:46:00Z">
        <w:r>
          <w:rPr>
            <w:snapToGrid w:val="0"/>
            <w:lang w:eastAsia="en-GB"/>
          </w:rPr>
          <w:tab/>
        </w:r>
      </w:ins>
      <w:ins w:id="376" w:author="Rapporteur" w:date="2020-03-31T22:44:00Z">
        <w:r w:rsidRPr="00511A22">
          <w:rPr>
            <w:snapToGrid w:val="0"/>
            <w:lang w:eastAsia="en-GB"/>
          </w:rPr>
          <w:t>LTEM-Indication,</w:t>
        </w:r>
      </w:ins>
    </w:p>
    <w:p w:rsidR="00EC21DD" w:rsidRPr="001D2E49" w:rsidRDefault="00A32F56" w:rsidP="00A32F56">
      <w:pPr>
        <w:pStyle w:val="PL"/>
        <w:rPr>
          <w:snapToGrid w:val="0"/>
        </w:rPr>
      </w:pPr>
      <w:r>
        <w:rPr>
          <w:snapToGrid w:val="0"/>
        </w:rPr>
        <w:tab/>
      </w:r>
      <w:r w:rsidR="00EC21DD" w:rsidRPr="001D2E49">
        <w:rPr>
          <w:snapToGrid w:val="0"/>
        </w:rPr>
        <w:t>LocationReportingRequestType,</w:t>
      </w:r>
    </w:p>
    <w:p w:rsidR="00EC21DD" w:rsidRPr="001D2E49" w:rsidRDefault="00EC21DD" w:rsidP="00EC21DD">
      <w:pPr>
        <w:pStyle w:val="PL"/>
        <w:rPr>
          <w:snapToGrid w:val="0"/>
        </w:rPr>
      </w:pPr>
      <w:r w:rsidRPr="001D2E49">
        <w:rPr>
          <w:snapToGrid w:val="0"/>
        </w:rPr>
        <w:tab/>
        <w:t>MaskedIMEISV,</w:t>
      </w:r>
    </w:p>
    <w:p w:rsidR="00EC21DD" w:rsidRPr="001D2E49" w:rsidRDefault="00EC21DD" w:rsidP="00EC21DD">
      <w:pPr>
        <w:pStyle w:val="PL"/>
        <w:rPr>
          <w:snapToGrid w:val="0"/>
        </w:rPr>
      </w:pPr>
      <w:r w:rsidRPr="001D2E49">
        <w:rPr>
          <w:snapToGrid w:val="0"/>
        </w:rPr>
        <w:tab/>
        <w:t>MessageIdentifier,</w:t>
      </w:r>
    </w:p>
    <w:p w:rsidR="00EC21DD" w:rsidRPr="001D2E49" w:rsidRDefault="00EC21DD" w:rsidP="00EC21DD">
      <w:pPr>
        <w:pStyle w:val="PL"/>
        <w:spacing w:line="0" w:lineRule="atLeast"/>
        <w:rPr>
          <w:snapToGrid w:val="0"/>
        </w:rPr>
      </w:pPr>
      <w:r w:rsidRPr="001D2E49">
        <w:rPr>
          <w:snapToGrid w:val="0"/>
        </w:rPr>
        <w:tab/>
        <w:t>MobilityRestrictionList,</w:t>
      </w:r>
    </w:p>
    <w:p w:rsidR="00EC21DD" w:rsidRPr="001D2E49" w:rsidRDefault="00EC21DD" w:rsidP="00EC21DD">
      <w:pPr>
        <w:pStyle w:val="PL"/>
      </w:pPr>
      <w:r w:rsidRPr="001D2E49">
        <w:tab/>
        <w:t>NAS-PDU,</w:t>
      </w:r>
    </w:p>
    <w:p w:rsidR="00EC21DD" w:rsidRPr="001D2E49" w:rsidRDefault="00EC21DD" w:rsidP="00EC21DD">
      <w:pPr>
        <w:pStyle w:val="PL"/>
      </w:pPr>
      <w:r w:rsidRPr="001D2E49">
        <w:tab/>
      </w:r>
      <w:r w:rsidRPr="001D2E49">
        <w:rPr>
          <w:snapToGrid w:val="0"/>
        </w:rPr>
        <w:t>NASSecurityParametersFromNGRAN,</w:t>
      </w:r>
    </w:p>
    <w:p w:rsidR="00EC21DD" w:rsidRPr="001D2E49" w:rsidRDefault="00EC21DD" w:rsidP="00EC21DD">
      <w:pPr>
        <w:pStyle w:val="PL"/>
      </w:pPr>
      <w:r w:rsidRPr="001D2E49">
        <w:tab/>
        <w:t>NewSecurityContextInd,</w:t>
      </w:r>
    </w:p>
    <w:p w:rsidR="00EC21DD" w:rsidRPr="001D2E49" w:rsidRDefault="00EC21DD" w:rsidP="00EC21DD">
      <w:pPr>
        <w:pStyle w:val="PL"/>
        <w:spacing w:line="0" w:lineRule="atLeast"/>
        <w:rPr>
          <w:snapToGrid w:val="0"/>
        </w:rPr>
      </w:pP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NGRAN-TNLAssociationToRemoveList,</w:t>
      </w:r>
    </w:p>
    <w:p w:rsidR="00EC21DD" w:rsidRPr="001D2E49" w:rsidRDefault="00EC21DD" w:rsidP="00EC21DD">
      <w:pPr>
        <w:pStyle w:val="PL"/>
        <w:spacing w:line="0" w:lineRule="atLeast"/>
        <w:rPr>
          <w:snapToGrid w:val="0"/>
        </w:rPr>
      </w:pPr>
      <w:r w:rsidRPr="001D2E49">
        <w:rPr>
          <w:snapToGrid w:val="0"/>
        </w:rPr>
        <w:tab/>
        <w:t>NGRANTraceID,</w:t>
      </w:r>
    </w:p>
    <w:p w:rsidR="00EC21DD" w:rsidRPr="001D2E49" w:rsidRDefault="00EC21DD" w:rsidP="00EC21DD">
      <w:pPr>
        <w:pStyle w:val="PL"/>
        <w:rPr>
          <w:snapToGrid w:val="0"/>
        </w:rPr>
      </w:pPr>
      <w:r w:rsidRPr="001D2E49">
        <w:rPr>
          <w:snapToGrid w:val="0"/>
        </w:rPr>
        <w:tab/>
        <w:t>NR-CGI,</w:t>
      </w:r>
    </w:p>
    <w:p w:rsidR="00EC21DD" w:rsidRPr="001D2E49" w:rsidRDefault="00EC21DD" w:rsidP="00EC21DD">
      <w:pPr>
        <w:pStyle w:val="PL"/>
        <w:rPr>
          <w:snapToGrid w:val="0"/>
        </w:rPr>
      </w:pPr>
      <w:r w:rsidRPr="001D2E49">
        <w:rPr>
          <w:snapToGrid w:val="0"/>
        </w:rPr>
        <w:tab/>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NumberOfBroadcastsRequested,</w:t>
      </w:r>
    </w:p>
    <w:p w:rsidR="00EC21DD" w:rsidRPr="001D2E49" w:rsidRDefault="00EC21DD" w:rsidP="00EC21DD">
      <w:pPr>
        <w:pStyle w:val="PL"/>
        <w:rPr>
          <w:snapToGrid w:val="0"/>
        </w:rPr>
      </w:pPr>
      <w:r w:rsidRPr="001D2E49">
        <w:rPr>
          <w:snapToGrid w:val="0"/>
        </w:rPr>
        <w:tab/>
        <w:t>OverloadResponse,</w:t>
      </w:r>
    </w:p>
    <w:p w:rsidR="00EC21DD" w:rsidRPr="001D2E49" w:rsidRDefault="00EC21DD" w:rsidP="00EC21DD">
      <w:pPr>
        <w:pStyle w:val="PL"/>
        <w:rPr>
          <w:snapToGrid w:val="0"/>
        </w:rPr>
      </w:pPr>
      <w:r w:rsidRPr="001D2E49">
        <w:rPr>
          <w:snapToGrid w:val="0"/>
        </w:rPr>
        <w:tab/>
        <w:t>OverloadStartNSSAIList,</w:t>
      </w:r>
    </w:p>
    <w:p w:rsidR="00EC21DD" w:rsidRPr="001D2E49" w:rsidRDefault="00EC21DD" w:rsidP="00EC21DD">
      <w:pPr>
        <w:pStyle w:val="PL"/>
        <w:rPr>
          <w:snapToGrid w:val="0"/>
        </w:rPr>
      </w:pPr>
      <w:r w:rsidRPr="001D2E49">
        <w:rPr>
          <w:snapToGrid w:val="0"/>
        </w:rPr>
        <w:tab/>
        <w:t>PagingDRX,</w:t>
      </w:r>
    </w:p>
    <w:p w:rsidR="00EC21DD" w:rsidRPr="001D2E49" w:rsidRDefault="00EC21DD" w:rsidP="00EC21DD">
      <w:pPr>
        <w:pStyle w:val="PL"/>
        <w:rPr>
          <w:snapToGrid w:val="0"/>
        </w:rPr>
      </w:pPr>
      <w:r w:rsidRPr="001D2E49">
        <w:rPr>
          <w:snapToGrid w:val="0"/>
        </w:rPr>
        <w:tab/>
        <w:t>PagingOrigin,</w:t>
      </w:r>
    </w:p>
    <w:p w:rsidR="00EC21DD" w:rsidRPr="001D2E49" w:rsidRDefault="00EC21DD" w:rsidP="00EC21DD">
      <w:pPr>
        <w:pStyle w:val="PL"/>
        <w:rPr>
          <w:snapToGrid w:val="0"/>
        </w:rPr>
      </w:pPr>
      <w:r w:rsidRPr="001D2E49">
        <w:rPr>
          <w:snapToGrid w:val="0"/>
        </w:rPr>
        <w:tab/>
        <w:t>PagingPriority,</w:t>
      </w:r>
    </w:p>
    <w:p w:rsidR="005E7128" w:rsidRDefault="00EC21DD" w:rsidP="00EC21DD">
      <w:pPr>
        <w:pStyle w:val="PL"/>
        <w:rPr>
          <w:snapToGrid w:val="0"/>
        </w:rPr>
      </w:pPr>
      <w:r w:rsidRPr="001D2E49">
        <w:rPr>
          <w:snapToGrid w:val="0"/>
        </w:rPr>
        <w:tab/>
      </w:r>
      <w:ins w:id="377" w:author="Rapporteur" w:date="2020-03-31T22:47:00Z">
        <w:r w:rsidR="005E7128">
          <w:rPr>
            <w:rFonts w:hint="eastAsia"/>
            <w:snapToGrid w:val="0"/>
            <w:lang w:val="en-US" w:eastAsia="zh-CN"/>
          </w:rPr>
          <w:t>PagingeDRXInformation,</w:t>
        </w:r>
      </w:ins>
    </w:p>
    <w:p w:rsidR="00EC21DD" w:rsidRPr="001D2E49" w:rsidRDefault="005E7128" w:rsidP="00EC21DD">
      <w:pPr>
        <w:pStyle w:val="PL"/>
        <w:rPr>
          <w:snapToGrid w:val="0"/>
        </w:rPr>
      </w:pPr>
      <w:r>
        <w:rPr>
          <w:snapToGrid w:val="0"/>
        </w:rPr>
        <w:tab/>
      </w:r>
      <w:r w:rsidR="00EC21DD" w:rsidRPr="001D2E49">
        <w:rPr>
          <w:snapToGrid w:val="0"/>
        </w:rPr>
        <w:t>PDUSessionAggregateMaximumBitRate,</w:t>
      </w:r>
    </w:p>
    <w:p w:rsidR="00EC21DD" w:rsidRPr="001D2E49" w:rsidRDefault="00EC21DD" w:rsidP="00EC21DD">
      <w:pPr>
        <w:pStyle w:val="PL"/>
        <w:rPr>
          <w:snapToGrid w:val="0"/>
        </w:rPr>
      </w:pPr>
      <w:r w:rsidRPr="001D2E49">
        <w:rPr>
          <w:snapToGrid w:val="0"/>
        </w:rPr>
        <w:tab/>
        <w:t>PDUSessionResourceAdmittedList,</w:t>
      </w:r>
    </w:p>
    <w:p w:rsidR="00EC21DD" w:rsidRPr="001D2E49" w:rsidRDefault="00EC21DD" w:rsidP="00EC21DD">
      <w:pPr>
        <w:pStyle w:val="PL"/>
      </w:pPr>
      <w:r w:rsidRPr="001D2E49">
        <w:rPr>
          <w:snapToGrid w:val="0"/>
        </w:rPr>
        <w:tab/>
        <w:t>PDUSessionResource</w:t>
      </w:r>
      <w:r w:rsidRPr="001D2E49">
        <w:t>FailedToModifyListModCfm,</w:t>
      </w:r>
    </w:p>
    <w:p w:rsidR="00EC21DD" w:rsidRPr="001D2E49" w:rsidRDefault="00EC21DD" w:rsidP="00EC21DD">
      <w:pPr>
        <w:pStyle w:val="PL"/>
      </w:pPr>
      <w:r w:rsidRPr="001D2E49">
        <w:rPr>
          <w:snapToGrid w:val="0"/>
        </w:rPr>
        <w:tab/>
        <w:t>PDUSessionResource</w:t>
      </w:r>
      <w:r w:rsidRPr="001D2E49">
        <w:t>FailedToModifyListModRes,</w:t>
      </w:r>
    </w:p>
    <w:p w:rsidR="00EC21DD" w:rsidRPr="001D2E49" w:rsidRDefault="00EC21DD" w:rsidP="00EC21DD">
      <w:pPr>
        <w:pStyle w:val="PL"/>
        <w:rPr>
          <w:snapToGrid w:val="0"/>
        </w:rPr>
      </w:pPr>
      <w:r w:rsidRPr="001D2E49">
        <w:tab/>
      </w:r>
      <w:r w:rsidRPr="001D2E49">
        <w:rPr>
          <w:snapToGrid w:val="0"/>
        </w:rPr>
        <w:t>PDUSessionResource</w:t>
      </w:r>
      <w:r w:rsidRPr="001D2E49">
        <w:t>FailedToSetupListCxtFail,</w:t>
      </w:r>
    </w:p>
    <w:p w:rsidR="00EC21DD" w:rsidRPr="001D2E49" w:rsidRDefault="00EC21DD" w:rsidP="00EC21DD">
      <w:pPr>
        <w:pStyle w:val="PL"/>
        <w:rPr>
          <w:snapToGrid w:val="0"/>
        </w:rPr>
      </w:pPr>
      <w:r w:rsidRPr="001D2E49">
        <w:rPr>
          <w:snapToGrid w:val="0"/>
        </w:rPr>
        <w:tab/>
        <w:t>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PDUSessionResourceHandoverList,</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CxtRelCpl,</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CxtRelReq,</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HORqd,</w:t>
      </w:r>
    </w:p>
    <w:p w:rsidR="00EC21DD" w:rsidRPr="001D2E49" w:rsidRDefault="00EC21DD" w:rsidP="00EC21DD">
      <w:pPr>
        <w:pStyle w:val="PL"/>
      </w:pPr>
      <w:r w:rsidRPr="001D2E49">
        <w:rPr>
          <w:snapToGrid w:val="0"/>
        </w:rPr>
        <w:tab/>
        <w:t>PDUSessionResource</w:t>
      </w:r>
      <w:r w:rsidRPr="001D2E49">
        <w:t>ModifyListModCfm,</w:t>
      </w:r>
    </w:p>
    <w:p w:rsidR="00EC21DD" w:rsidRPr="001D2E49" w:rsidRDefault="00EC21DD" w:rsidP="00EC21DD">
      <w:pPr>
        <w:pStyle w:val="PL"/>
      </w:pPr>
      <w:r w:rsidRPr="001D2E49">
        <w:tab/>
      </w:r>
      <w:r w:rsidRPr="001D2E49">
        <w:rPr>
          <w:snapToGrid w:val="0"/>
        </w:rPr>
        <w:t>PDUSessionResource</w:t>
      </w:r>
      <w:r w:rsidRPr="001D2E49">
        <w:t>ModifyListModInd,</w:t>
      </w:r>
    </w:p>
    <w:p w:rsidR="00EC21DD" w:rsidRPr="001D2E49" w:rsidRDefault="00EC21DD" w:rsidP="00EC21DD">
      <w:pPr>
        <w:pStyle w:val="PL"/>
      </w:pPr>
      <w:r w:rsidRPr="001D2E49">
        <w:rPr>
          <w:snapToGrid w:val="0"/>
        </w:rPr>
        <w:tab/>
        <w:t>PDUSessionResource</w:t>
      </w:r>
      <w:r w:rsidRPr="001D2E49">
        <w:t>ModifyListModReq,</w:t>
      </w:r>
    </w:p>
    <w:p w:rsidR="00EC21DD" w:rsidRPr="001D2E49" w:rsidRDefault="00EC21DD" w:rsidP="00EC21DD">
      <w:pPr>
        <w:pStyle w:val="PL"/>
      </w:pPr>
      <w:r w:rsidRPr="001D2E49">
        <w:tab/>
      </w:r>
      <w:r w:rsidRPr="001D2E49">
        <w:rPr>
          <w:snapToGrid w:val="0"/>
        </w:rPr>
        <w:t>PDUSessionResource</w:t>
      </w:r>
      <w:r w:rsidRPr="001D2E49">
        <w:t>ModifyListModRes,</w:t>
      </w:r>
    </w:p>
    <w:p w:rsidR="00EC21DD" w:rsidRPr="001D2E49" w:rsidRDefault="00EC21DD" w:rsidP="00EC21DD">
      <w:pPr>
        <w:pStyle w:val="PL"/>
        <w:rPr>
          <w:snapToGrid w:val="0"/>
        </w:rPr>
      </w:pPr>
      <w:r w:rsidRPr="001D2E49">
        <w:rPr>
          <w:snapToGrid w:val="0"/>
        </w:rPr>
        <w:tab/>
        <w:t>PDUSessionResource</w:t>
      </w:r>
      <w:r w:rsidRPr="001D2E49">
        <w:t>NotifyList,</w:t>
      </w:r>
    </w:p>
    <w:p w:rsidR="00EC21DD" w:rsidRPr="001D2E49" w:rsidRDefault="00EC21DD" w:rsidP="00EC21DD">
      <w:pPr>
        <w:pStyle w:val="PL"/>
      </w:pPr>
      <w:r w:rsidRPr="001D2E49">
        <w:rPr>
          <w:snapToGrid w:val="0"/>
        </w:rPr>
        <w:tab/>
        <w:t>PDUSessionResource</w:t>
      </w:r>
      <w:r w:rsidRPr="001D2E49">
        <w:t>ReleasedListNot,</w:t>
      </w:r>
    </w:p>
    <w:p w:rsidR="00EC21DD" w:rsidRPr="001D2E49" w:rsidRDefault="00EC21DD" w:rsidP="00EC21DD">
      <w:pPr>
        <w:pStyle w:val="PL"/>
      </w:pPr>
      <w:r w:rsidRPr="001D2E49">
        <w:rPr>
          <w:snapToGrid w:val="0"/>
        </w:rPr>
        <w:tab/>
        <w:t>PDUSessionResource</w:t>
      </w:r>
      <w:r w:rsidRPr="001D2E49">
        <w:t>ReleasedListPSAck,</w:t>
      </w:r>
    </w:p>
    <w:p w:rsidR="00EC21DD" w:rsidRPr="001D2E49" w:rsidRDefault="00EC21DD" w:rsidP="00EC21DD">
      <w:pPr>
        <w:pStyle w:val="PL"/>
      </w:pPr>
      <w:r w:rsidRPr="001D2E49">
        <w:lastRenderedPageBreak/>
        <w:tab/>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PDUSessionResource</w:t>
      </w:r>
      <w:r w:rsidRPr="001D2E49">
        <w:t>ReleasedListRelRes,</w:t>
      </w:r>
    </w:p>
    <w:p w:rsidR="00EC21DD" w:rsidRPr="001D2E49" w:rsidRDefault="00EC21DD" w:rsidP="00EC21DD">
      <w:pPr>
        <w:pStyle w:val="PL"/>
        <w:rPr>
          <w:snapToGrid w:val="0"/>
        </w:rPr>
      </w:pPr>
      <w:r w:rsidRPr="001D2E49">
        <w:rPr>
          <w:snapToGrid w:val="0"/>
        </w:rPr>
        <w:tab/>
        <w:t>PDUSessionResourceSecondaryRATUsageList,</w:t>
      </w:r>
    </w:p>
    <w:p w:rsidR="00EC21DD" w:rsidRPr="001D2E49" w:rsidRDefault="00EC21DD" w:rsidP="00EC21DD">
      <w:pPr>
        <w:pStyle w:val="PL"/>
      </w:pPr>
      <w:r w:rsidRPr="001D2E49">
        <w:rPr>
          <w:snapToGrid w:val="0"/>
        </w:rPr>
        <w:tab/>
        <w:t>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PDUSessionResource</w:t>
      </w:r>
      <w:r w:rsidRPr="001D2E49">
        <w:t>SetupListCxtRes,</w:t>
      </w:r>
    </w:p>
    <w:p w:rsidR="00EC21DD" w:rsidRPr="001D2E49" w:rsidRDefault="00EC21DD" w:rsidP="00EC21DD">
      <w:pPr>
        <w:pStyle w:val="PL"/>
      </w:pPr>
      <w:r w:rsidRPr="001D2E49">
        <w:rPr>
          <w:snapToGrid w:val="0"/>
        </w:rPr>
        <w:tab/>
        <w:t>PDUSessionResourceSetup</w:t>
      </w:r>
      <w:r w:rsidRPr="001D2E49">
        <w:t>ListHOReq,</w:t>
      </w:r>
    </w:p>
    <w:p w:rsidR="00EC21DD" w:rsidRPr="001D2E49" w:rsidRDefault="00EC21DD" w:rsidP="00EC21DD">
      <w:pPr>
        <w:pStyle w:val="PL"/>
      </w:pPr>
      <w:r w:rsidRPr="001D2E49">
        <w:rPr>
          <w:snapToGrid w:val="0"/>
        </w:rPr>
        <w:tab/>
        <w:t>PDUSessionResourceSetup</w:t>
      </w:r>
      <w:r w:rsidRPr="001D2E49">
        <w:t>ListSUReq,</w:t>
      </w:r>
    </w:p>
    <w:p w:rsidR="00EC21DD" w:rsidRPr="001D2E49" w:rsidRDefault="00EC21DD" w:rsidP="00EC21DD">
      <w:pPr>
        <w:pStyle w:val="PL"/>
        <w:rPr>
          <w:snapToGrid w:val="0"/>
        </w:rPr>
      </w:pPr>
      <w:r w:rsidRPr="001D2E49">
        <w:tab/>
      </w:r>
      <w:r w:rsidRPr="001D2E49">
        <w:rPr>
          <w:snapToGrid w:val="0"/>
        </w:rPr>
        <w:t>PDUSessionResource</w:t>
      </w:r>
      <w:r w:rsidRPr="001D2E49">
        <w:t>SetupListSURes,</w:t>
      </w:r>
    </w:p>
    <w:p w:rsidR="00EC21DD" w:rsidRPr="001D2E49" w:rsidRDefault="00EC21DD" w:rsidP="00EC21DD">
      <w:pPr>
        <w:pStyle w:val="PL"/>
      </w:pPr>
      <w:r w:rsidRPr="001D2E49">
        <w:rPr>
          <w:snapToGrid w:val="0"/>
        </w:rPr>
        <w:tab/>
        <w:t>PDUSessionResourceSwitchedList,</w:t>
      </w:r>
    </w:p>
    <w:p w:rsidR="00EC21DD" w:rsidRPr="001D2E49" w:rsidRDefault="00EC21DD" w:rsidP="00EC21DD">
      <w:pPr>
        <w:pStyle w:val="PL"/>
      </w:pPr>
      <w:r w:rsidRPr="001D2E49">
        <w:rPr>
          <w:snapToGrid w:val="0"/>
        </w:rPr>
        <w:tab/>
        <w:t>PDUSessionResourceToBeSwitchedDLList,</w:t>
      </w:r>
    </w:p>
    <w:p w:rsidR="00EC21DD" w:rsidRPr="001D2E49" w:rsidRDefault="00EC21DD" w:rsidP="00EC21DD">
      <w:pPr>
        <w:pStyle w:val="PL"/>
      </w:pPr>
      <w:r w:rsidRPr="001D2E49">
        <w:tab/>
      </w:r>
      <w:r w:rsidRPr="001D2E49">
        <w:rPr>
          <w:snapToGrid w:val="0"/>
        </w:rPr>
        <w:t>PDUSessionResource</w:t>
      </w:r>
      <w:r w:rsidRPr="001D2E49">
        <w:t>ToReleaseListHOCmd,</w:t>
      </w:r>
    </w:p>
    <w:p w:rsidR="00EC21DD" w:rsidRPr="001D2E49" w:rsidRDefault="00EC21DD" w:rsidP="00EC21DD">
      <w:pPr>
        <w:pStyle w:val="PL"/>
      </w:pPr>
      <w:r w:rsidRPr="001D2E49">
        <w:tab/>
      </w:r>
      <w:r w:rsidRPr="001D2E49">
        <w:rPr>
          <w:snapToGrid w:val="0"/>
        </w:rPr>
        <w:t>PDUSessionResource</w:t>
      </w:r>
      <w:r w:rsidRPr="001D2E49">
        <w:t>ToReleaseListRelCmd,</w:t>
      </w:r>
    </w:p>
    <w:p w:rsidR="00EC21DD" w:rsidRPr="001D2E49" w:rsidRDefault="00EC21DD" w:rsidP="00EC21DD">
      <w:pPr>
        <w:pStyle w:val="PL"/>
        <w:rPr>
          <w:snapToGrid w:val="0"/>
        </w:rPr>
      </w:pPr>
      <w:r w:rsidRPr="001D2E49">
        <w:rPr>
          <w:snapToGrid w:val="0"/>
        </w:rPr>
        <w:tab/>
        <w:t>PLMNSupportList,</w:t>
      </w:r>
    </w:p>
    <w:p w:rsidR="00EC21DD" w:rsidRPr="001D2E49" w:rsidRDefault="00EC21DD" w:rsidP="00EC21DD">
      <w:pPr>
        <w:pStyle w:val="PL"/>
        <w:rPr>
          <w:snapToGrid w:val="0"/>
          <w:lang w:eastAsia="zh-CN"/>
        </w:rPr>
      </w:pPr>
      <w:r w:rsidRPr="001D2E49">
        <w:rPr>
          <w:snapToGrid w:val="0"/>
          <w:lang w:eastAsia="zh-CN"/>
        </w:rPr>
        <w:tab/>
        <w:t>PWSFailedCellIDList,</w:t>
      </w:r>
    </w:p>
    <w:p w:rsidR="00EC21DD" w:rsidRPr="001D2E49" w:rsidRDefault="00EC21DD" w:rsidP="00EC21DD">
      <w:pPr>
        <w:pStyle w:val="PL"/>
        <w:rPr>
          <w:snapToGrid w:val="0"/>
        </w:rPr>
      </w:pPr>
      <w:r w:rsidRPr="001D2E49">
        <w:rPr>
          <w:snapToGrid w:val="0"/>
        </w:rPr>
        <w:tab/>
        <w:t>RANNodeName,</w:t>
      </w:r>
    </w:p>
    <w:p w:rsidR="00EC21DD" w:rsidRPr="001D2E49" w:rsidRDefault="00EC21DD" w:rsidP="00EC21DD">
      <w:pPr>
        <w:pStyle w:val="PL"/>
        <w:rPr>
          <w:snapToGrid w:val="0"/>
        </w:rPr>
      </w:pPr>
      <w:r w:rsidRPr="001D2E49">
        <w:rPr>
          <w:snapToGrid w:val="0"/>
        </w:rPr>
        <w:tab/>
        <w:t>RANPagingPriority,</w:t>
      </w:r>
    </w:p>
    <w:p w:rsidR="00EC21DD" w:rsidRPr="001D2E49" w:rsidRDefault="00EC21DD" w:rsidP="00EC21DD">
      <w:pPr>
        <w:pStyle w:val="PL"/>
        <w:rPr>
          <w:snapToGrid w:val="0"/>
        </w:rPr>
      </w:pPr>
      <w:r w:rsidRPr="001D2E49">
        <w:rPr>
          <w:snapToGrid w:val="0"/>
        </w:rPr>
        <w:tab/>
        <w:t>RANStatusTransfer-TransparentContainer,</w:t>
      </w:r>
    </w:p>
    <w:p w:rsidR="00EC21DD" w:rsidRPr="001D2E49" w:rsidRDefault="00EC21DD" w:rsidP="00EC21DD">
      <w:pPr>
        <w:pStyle w:val="PL"/>
        <w:rPr>
          <w:snapToGrid w:val="0"/>
        </w:rPr>
      </w:pPr>
      <w:r w:rsidRPr="001D2E49">
        <w:rPr>
          <w:snapToGrid w:val="0"/>
        </w:rPr>
        <w:tab/>
        <w:t>RAN-UE-NGAP-ID,</w:t>
      </w:r>
    </w:p>
    <w:p w:rsidR="00EC21DD" w:rsidRPr="001D2E49" w:rsidRDefault="00EC21DD" w:rsidP="00EC21DD">
      <w:pPr>
        <w:pStyle w:val="PL"/>
        <w:rPr>
          <w:snapToGrid w:val="0"/>
        </w:rPr>
      </w:pPr>
      <w:r w:rsidRPr="001D2E49">
        <w:rPr>
          <w:snapToGrid w:val="0"/>
        </w:rPr>
        <w:tab/>
        <w:t>RedirectionVoiceFallback,</w:t>
      </w:r>
    </w:p>
    <w:p w:rsidR="00EC21DD" w:rsidRPr="001D2E49" w:rsidRDefault="00EC21DD" w:rsidP="00EC21DD">
      <w:pPr>
        <w:pStyle w:val="PL"/>
        <w:rPr>
          <w:snapToGrid w:val="0"/>
        </w:rPr>
      </w:pPr>
      <w:r w:rsidRPr="001D2E49">
        <w:rPr>
          <w:snapToGrid w:val="0"/>
        </w:rPr>
        <w:tab/>
        <w:t>RelativeAMFCapacity,</w:t>
      </w:r>
    </w:p>
    <w:p w:rsidR="00EC21DD" w:rsidRPr="001D2E49" w:rsidRDefault="00EC21DD" w:rsidP="00EC21DD">
      <w:pPr>
        <w:pStyle w:val="PL"/>
        <w:rPr>
          <w:snapToGrid w:val="0"/>
        </w:rPr>
      </w:pPr>
      <w:r w:rsidRPr="001D2E49">
        <w:rPr>
          <w:snapToGrid w:val="0"/>
        </w:rPr>
        <w:tab/>
        <w:t>RepetitionPeriod,</w:t>
      </w:r>
    </w:p>
    <w:p w:rsidR="00EC21DD" w:rsidRPr="001D2E49" w:rsidRDefault="00EC21DD" w:rsidP="00EC21DD">
      <w:pPr>
        <w:pStyle w:val="PL"/>
        <w:rPr>
          <w:snapToGrid w:val="0"/>
        </w:rPr>
      </w:pPr>
      <w:r w:rsidRPr="001D2E49">
        <w:rPr>
          <w:snapToGrid w:val="0"/>
        </w:rPr>
        <w:tab/>
      </w:r>
      <w:r w:rsidRPr="001D2E49">
        <w:rPr>
          <w:iCs/>
        </w:rPr>
        <w:t>ResetType,</w:t>
      </w:r>
    </w:p>
    <w:p w:rsidR="00EC21DD" w:rsidRPr="001D2E49" w:rsidRDefault="00EC21DD" w:rsidP="00EC21DD">
      <w:pPr>
        <w:pStyle w:val="PL"/>
        <w:rPr>
          <w:lang w:eastAsia="zh-CN"/>
        </w:rPr>
      </w:pPr>
      <w:r w:rsidRPr="001D2E49">
        <w:rPr>
          <w:lang w:eastAsia="zh-CN"/>
        </w:rPr>
        <w:tab/>
        <w:t>Routing</w:t>
      </w:r>
      <w:r w:rsidRPr="001D2E49">
        <w:t>ID</w:t>
      </w:r>
      <w:r w:rsidRPr="001D2E49">
        <w:rPr>
          <w:lang w:eastAsia="zh-CN"/>
        </w:rPr>
        <w:t>,</w:t>
      </w:r>
    </w:p>
    <w:p w:rsidR="00EC21DD" w:rsidRPr="001D2E49" w:rsidRDefault="00EC21DD" w:rsidP="00EC21DD">
      <w:pPr>
        <w:pStyle w:val="PL"/>
        <w:rPr>
          <w:lang w:eastAsia="zh-CN"/>
        </w:rPr>
      </w:pPr>
      <w:r w:rsidRPr="001D2E49">
        <w:rPr>
          <w:lang w:eastAsia="zh-CN"/>
        </w:rPr>
        <w:tab/>
      </w:r>
      <w:r w:rsidRPr="001D2E49">
        <w:rPr>
          <w:snapToGrid w:val="0"/>
        </w:rPr>
        <w:t>RRCEstablishmentCause,</w:t>
      </w:r>
    </w:p>
    <w:p w:rsidR="00EC21DD" w:rsidRPr="001D2E49" w:rsidRDefault="00EC21DD" w:rsidP="00EC21DD">
      <w:pPr>
        <w:pStyle w:val="PL"/>
        <w:rPr>
          <w:snapToGrid w:val="0"/>
        </w:rPr>
      </w:pPr>
      <w:r w:rsidRPr="001D2E49">
        <w:rPr>
          <w:snapToGrid w:val="0"/>
        </w:rPr>
        <w:tab/>
        <w:t>RRCInactiveTransitionReportRequest,</w:t>
      </w:r>
    </w:p>
    <w:p w:rsidR="00EC21DD" w:rsidRPr="001D2E49" w:rsidRDefault="00EC21DD" w:rsidP="00EC21DD">
      <w:pPr>
        <w:pStyle w:val="PL"/>
        <w:rPr>
          <w:snapToGrid w:val="0"/>
        </w:rPr>
      </w:pPr>
      <w:r w:rsidRPr="001D2E49">
        <w:rPr>
          <w:snapToGrid w:val="0"/>
        </w:rPr>
        <w:tab/>
        <w:t>RRCState,</w:t>
      </w:r>
    </w:p>
    <w:p w:rsidR="00EC21DD" w:rsidRPr="001D2E49" w:rsidRDefault="00EC21DD" w:rsidP="00EC21DD">
      <w:pPr>
        <w:pStyle w:val="PL"/>
        <w:rPr>
          <w:snapToGrid w:val="0"/>
          <w:lang w:eastAsia="zh-CN"/>
        </w:rPr>
      </w:pPr>
      <w:r w:rsidRPr="001D2E49">
        <w:rPr>
          <w:snapToGrid w:val="0"/>
        </w:rPr>
        <w:tab/>
        <w:t>SecurityContext,</w:t>
      </w:r>
    </w:p>
    <w:p w:rsidR="00EC21DD" w:rsidRPr="001D2E49" w:rsidRDefault="00EC21DD" w:rsidP="00EC21DD">
      <w:pPr>
        <w:pStyle w:val="PL"/>
        <w:rPr>
          <w:snapToGrid w:val="0"/>
        </w:rPr>
      </w:pPr>
      <w:r w:rsidRPr="001D2E49">
        <w:rPr>
          <w:snapToGrid w:val="0"/>
        </w:rPr>
        <w:tab/>
        <w:t>SecurityKey,</w:t>
      </w:r>
    </w:p>
    <w:p w:rsidR="00EC21DD" w:rsidRPr="001D2E49" w:rsidRDefault="00EC21DD" w:rsidP="00EC21DD">
      <w:pPr>
        <w:pStyle w:val="PL"/>
        <w:rPr>
          <w:snapToGrid w:val="0"/>
        </w:rPr>
      </w:pPr>
      <w:r w:rsidRPr="001D2E49">
        <w:rPr>
          <w:snapToGrid w:val="0"/>
        </w:rPr>
        <w:tab/>
        <w:t>SerialNumber,</w:t>
      </w:r>
    </w:p>
    <w:p w:rsidR="00EC21DD" w:rsidRPr="001D2E49" w:rsidRDefault="00EC21DD" w:rsidP="00EC21DD">
      <w:pPr>
        <w:pStyle w:val="PL"/>
        <w:rPr>
          <w:snapToGrid w:val="0"/>
        </w:rPr>
      </w:pPr>
      <w:r w:rsidRPr="001D2E49">
        <w:rPr>
          <w:snapToGrid w:val="0"/>
        </w:rPr>
        <w:tab/>
        <w:t>ServedGUAMIList,</w:t>
      </w:r>
    </w:p>
    <w:p w:rsidR="00EC21DD" w:rsidRPr="001D2E49" w:rsidRDefault="00EC21DD" w:rsidP="00EC21DD">
      <w:pPr>
        <w:pStyle w:val="PL"/>
        <w:rPr>
          <w:snapToGrid w:val="0"/>
        </w:rPr>
      </w:pPr>
      <w:r w:rsidRPr="001D2E49">
        <w:rPr>
          <w:snapToGrid w:val="0"/>
        </w:rPr>
        <w:tab/>
        <w:t>SliceSupportList,</w:t>
      </w:r>
    </w:p>
    <w:p w:rsidR="00EC21DD" w:rsidRPr="001D2E49" w:rsidRDefault="00EC21DD" w:rsidP="00EC21DD">
      <w:pPr>
        <w:pStyle w:val="PL"/>
        <w:rPr>
          <w:snapToGrid w:val="0"/>
        </w:rPr>
      </w:pPr>
      <w:r w:rsidRPr="001D2E49">
        <w:rPr>
          <w:snapToGrid w:val="0"/>
        </w:rPr>
        <w:tab/>
        <w:t>S-NSSAI,</w:t>
      </w:r>
    </w:p>
    <w:p w:rsidR="00EC21DD" w:rsidRPr="001D2E49" w:rsidRDefault="00EC21DD" w:rsidP="00EC21DD">
      <w:pPr>
        <w:pStyle w:val="PL"/>
        <w:rPr>
          <w:snapToGrid w:val="0"/>
        </w:rPr>
      </w:pPr>
      <w:r w:rsidRPr="001D2E49">
        <w:rPr>
          <w:snapToGrid w:val="0"/>
        </w:rPr>
        <w:tab/>
        <w:t>SONConfigurationTransfer,</w:t>
      </w:r>
    </w:p>
    <w:p w:rsidR="00EC21DD" w:rsidRPr="001D2E49" w:rsidRDefault="00EC21DD" w:rsidP="00EC21DD">
      <w:pPr>
        <w:pStyle w:val="PL"/>
        <w:rPr>
          <w:snapToGrid w:val="0"/>
        </w:rPr>
      </w:pPr>
      <w:r w:rsidRPr="001D2E49">
        <w:rPr>
          <w:snapToGrid w:val="0"/>
        </w:rPr>
        <w:tab/>
        <w:t>SourceToTarget-TransparentContainer,</w:t>
      </w:r>
    </w:p>
    <w:p w:rsidR="00EC21DD" w:rsidRDefault="00EC21DD" w:rsidP="00EC21DD">
      <w:pPr>
        <w:pStyle w:val="PL"/>
        <w:rPr>
          <w:snapToGrid w:val="0"/>
        </w:rPr>
      </w:pPr>
      <w:r w:rsidRPr="001D2E49">
        <w:rPr>
          <w:snapToGrid w:val="0"/>
        </w:rPr>
        <w:tab/>
        <w:t>SourceToTarget-AMFInformationReroute,</w:t>
      </w:r>
    </w:p>
    <w:p w:rsidR="00EC21DD" w:rsidRPr="001D2E49" w:rsidRDefault="00EC21DD" w:rsidP="00EC21DD">
      <w:pPr>
        <w:pStyle w:val="PL"/>
        <w:rPr>
          <w:snapToGrid w:val="0"/>
        </w:rPr>
      </w:pPr>
      <w:r w:rsidRPr="00AC4719">
        <w:rPr>
          <w:snapToGrid w:val="0"/>
        </w:rPr>
        <w:tab/>
        <w:t>SRVCCOperationPossible,</w:t>
      </w:r>
    </w:p>
    <w:p w:rsidR="00EC21DD" w:rsidRPr="001D2E49" w:rsidRDefault="00EC21DD" w:rsidP="00EC21DD">
      <w:pPr>
        <w:pStyle w:val="PL"/>
        <w:rPr>
          <w:snapToGrid w:val="0"/>
        </w:rPr>
      </w:pPr>
      <w:r w:rsidRPr="001D2E49">
        <w:rPr>
          <w:snapToGrid w:val="0"/>
        </w:rPr>
        <w:tab/>
        <w:t>SupportedTAList,</w:t>
      </w:r>
    </w:p>
    <w:p w:rsidR="00EC21DD" w:rsidRPr="001D2E49" w:rsidRDefault="00EC21DD" w:rsidP="00EC21DD">
      <w:pPr>
        <w:pStyle w:val="PL"/>
        <w:rPr>
          <w:snapToGrid w:val="0"/>
        </w:rPr>
      </w:pPr>
      <w:r w:rsidRPr="001D2E49">
        <w:rPr>
          <w:snapToGrid w:val="0"/>
        </w:rPr>
        <w:tab/>
        <w:t>TAIListForPaging,</w:t>
      </w:r>
    </w:p>
    <w:p w:rsidR="00EC21DD" w:rsidRPr="001D2E49" w:rsidRDefault="00EC21DD" w:rsidP="00EC21DD">
      <w:pPr>
        <w:pStyle w:val="PL"/>
        <w:rPr>
          <w:snapToGrid w:val="0"/>
          <w:lang w:eastAsia="zh-CN"/>
        </w:rPr>
      </w:pPr>
      <w:r w:rsidRPr="001D2E49">
        <w:rPr>
          <w:snapToGrid w:val="0"/>
          <w:lang w:eastAsia="zh-CN"/>
        </w:rPr>
        <w:tab/>
        <w:t>TAIListForRestart,</w:t>
      </w:r>
    </w:p>
    <w:p w:rsidR="00EC21DD" w:rsidRPr="001D2E49" w:rsidRDefault="00EC21DD" w:rsidP="00EC21DD">
      <w:pPr>
        <w:pStyle w:val="PL"/>
        <w:rPr>
          <w:snapToGrid w:val="0"/>
        </w:rPr>
      </w:pPr>
      <w:r w:rsidRPr="001D2E49">
        <w:rPr>
          <w:snapToGrid w:val="0"/>
        </w:rPr>
        <w:tab/>
        <w:t>TargetID,</w:t>
      </w:r>
    </w:p>
    <w:p w:rsidR="00EC21DD" w:rsidRPr="001D2E49" w:rsidRDefault="00EC21DD" w:rsidP="00EC21DD">
      <w:pPr>
        <w:pStyle w:val="PL"/>
        <w:rPr>
          <w:snapToGrid w:val="0"/>
        </w:rPr>
      </w:pPr>
      <w:r w:rsidRPr="001D2E49">
        <w:rPr>
          <w:snapToGrid w:val="0"/>
        </w:rPr>
        <w:tab/>
        <w:t>TargetToSource-TransparentContainer,</w:t>
      </w:r>
    </w:p>
    <w:p w:rsidR="00EC21DD" w:rsidRPr="001D2E49" w:rsidRDefault="00EC21DD" w:rsidP="00EC21DD">
      <w:pPr>
        <w:pStyle w:val="PL"/>
        <w:rPr>
          <w:snapToGrid w:val="0"/>
        </w:rPr>
      </w:pPr>
      <w:r w:rsidRPr="001D2E49">
        <w:rPr>
          <w:snapToGrid w:val="0"/>
        </w:rPr>
        <w:tab/>
        <w:t>TimeToWait,</w:t>
      </w:r>
    </w:p>
    <w:p w:rsidR="00EC21DD" w:rsidRPr="001D2E49" w:rsidRDefault="00EC21DD" w:rsidP="00EC21DD">
      <w:pPr>
        <w:pStyle w:val="PL"/>
        <w:rPr>
          <w:snapToGrid w:val="0"/>
        </w:rPr>
      </w:pPr>
      <w:r w:rsidRPr="001D2E49">
        <w:rPr>
          <w:snapToGrid w:val="0"/>
        </w:rPr>
        <w:tab/>
        <w:t>TNLAssociationList,</w:t>
      </w:r>
    </w:p>
    <w:p w:rsidR="00EC21DD" w:rsidRPr="001D2E49" w:rsidRDefault="00EC21DD" w:rsidP="00EC21DD">
      <w:pPr>
        <w:pStyle w:val="PL"/>
      </w:pPr>
      <w:r w:rsidRPr="001D2E49">
        <w:tab/>
        <w:t>TraceActivation,</w:t>
      </w:r>
    </w:p>
    <w:p w:rsidR="00EC21DD" w:rsidRPr="001D2E49" w:rsidRDefault="00EC21DD" w:rsidP="00EC21DD">
      <w:pPr>
        <w:pStyle w:val="PL"/>
      </w:pPr>
      <w:r w:rsidRPr="001D2E49">
        <w:tab/>
      </w:r>
      <w:r w:rsidRPr="001D2E49">
        <w:rPr>
          <w:snapToGrid w:val="0"/>
        </w:rPr>
        <w:t>TrafficLoadReductionIndication,</w:t>
      </w:r>
    </w:p>
    <w:p w:rsidR="00EC21DD" w:rsidRPr="001D2E49" w:rsidRDefault="00EC21DD" w:rsidP="00EC21DD">
      <w:pPr>
        <w:pStyle w:val="PL"/>
      </w:pPr>
      <w:r w:rsidRPr="001D2E49">
        <w:tab/>
        <w:t>TransportLayerAddress,</w:t>
      </w:r>
    </w:p>
    <w:p w:rsidR="00EC21DD" w:rsidRPr="001D2E49" w:rsidRDefault="00EC21DD" w:rsidP="00EC21DD">
      <w:pPr>
        <w:pStyle w:val="PL"/>
        <w:rPr>
          <w:snapToGrid w:val="0"/>
        </w:rPr>
      </w:pPr>
      <w:r w:rsidRPr="001D2E49">
        <w:rPr>
          <w:snapToGrid w:val="0"/>
        </w:rPr>
        <w:tab/>
        <w:t>UEAggregateMaximumBitRate,</w:t>
      </w:r>
    </w:p>
    <w:p w:rsidR="00EC21DD" w:rsidRPr="001D2E49" w:rsidRDefault="00EC21DD" w:rsidP="00EC21DD">
      <w:pPr>
        <w:pStyle w:val="PL"/>
        <w:spacing w:line="0" w:lineRule="atLeast"/>
        <w:rPr>
          <w:snapToGrid w:val="0"/>
        </w:rPr>
      </w:pPr>
      <w:r w:rsidRPr="001D2E49">
        <w:rPr>
          <w:iCs/>
        </w:rPr>
        <w:tab/>
        <w:t>UE-associatedLogicalNG-connectionList</w:t>
      </w:r>
      <w:r w:rsidRPr="001D2E49">
        <w:rPr>
          <w:snapToGrid w:val="0"/>
        </w:rPr>
        <w:t>,</w:t>
      </w:r>
    </w:p>
    <w:p w:rsidR="00EC21DD" w:rsidRPr="001D2E49" w:rsidRDefault="00EC21DD" w:rsidP="00EC21DD">
      <w:pPr>
        <w:pStyle w:val="PL"/>
        <w:spacing w:line="0" w:lineRule="atLeast"/>
        <w:rPr>
          <w:snapToGrid w:val="0"/>
        </w:rPr>
      </w:pPr>
      <w:r w:rsidRPr="001D2E49">
        <w:rPr>
          <w:snapToGrid w:val="0"/>
        </w:rPr>
        <w:tab/>
        <w:t>UEContextRequest,</w:t>
      </w:r>
    </w:p>
    <w:p w:rsidR="00EC21DD" w:rsidRPr="001D2E49" w:rsidRDefault="00EC21DD" w:rsidP="00EC21DD">
      <w:pPr>
        <w:pStyle w:val="PL"/>
        <w:spacing w:line="0" w:lineRule="atLeast"/>
        <w:rPr>
          <w:snapToGrid w:val="0"/>
        </w:rPr>
      </w:pPr>
      <w:r w:rsidRPr="001D2E49">
        <w:rPr>
          <w:snapToGrid w:val="0"/>
        </w:rPr>
        <w:tab/>
        <w:t>UE-NGAP-IDs,</w:t>
      </w:r>
    </w:p>
    <w:p w:rsidR="00EC21DD" w:rsidRPr="001D2E49" w:rsidRDefault="00EC21DD" w:rsidP="00EC21DD">
      <w:pPr>
        <w:pStyle w:val="PL"/>
        <w:spacing w:line="0" w:lineRule="atLeast"/>
        <w:rPr>
          <w:snapToGrid w:val="0"/>
        </w:rPr>
      </w:pPr>
      <w:r w:rsidRPr="001D2E49">
        <w:rPr>
          <w:snapToGrid w:val="0"/>
        </w:rPr>
        <w:tab/>
        <w:t>UEPagingIdentity,</w:t>
      </w:r>
    </w:p>
    <w:p w:rsidR="00EC21DD" w:rsidRPr="001D2E49" w:rsidRDefault="00EC21DD" w:rsidP="00EC21DD">
      <w:pPr>
        <w:pStyle w:val="PL"/>
        <w:spacing w:line="0" w:lineRule="atLeast"/>
        <w:rPr>
          <w:snapToGrid w:val="0"/>
        </w:rPr>
      </w:pPr>
      <w:r w:rsidRPr="001D2E49">
        <w:rPr>
          <w:snapToGrid w:val="0"/>
        </w:rPr>
        <w:lastRenderedPageBreak/>
        <w:tab/>
        <w:t>UEPresenceInAreaOfInterestList,</w:t>
      </w:r>
    </w:p>
    <w:p w:rsidR="00EC21DD" w:rsidRPr="001D2E49" w:rsidRDefault="00EC21DD" w:rsidP="00EC21DD">
      <w:pPr>
        <w:pStyle w:val="PL"/>
        <w:rPr>
          <w:snapToGrid w:val="0"/>
        </w:rPr>
      </w:pPr>
      <w:r w:rsidRPr="001D2E49">
        <w:rPr>
          <w:snapToGrid w:val="0"/>
        </w:rPr>
        <w:tab/>
        <w:t>UERadioCapability,</w:t>
      </w:r>
    </w:p>
    <w:p w:rsidR="00EC21DD" w:rsidRPr="001D2E49" w:rsidRDefault="00EC21DD" w:rsidP="00EC21DD">
      <w:pPr>
        <w:pStyle w:val="PL"/>
        <w:rPr>
          <w:snapToGrid w:val="0"/>
        </w:rPr>
      </w:pPr>
      <w:r w:rsidRPr="001D2E49">
        <w:rPr>
          <w:snapToGrid w:val="0"/>
        </w:rPr>
        <w:tab/>
        <w:t>UERadioCapabilityForPaging,</w:t>
      </w:r>
    </w:p>
    <w:p w:rsidR="00EC21DD" w:rsidRPr="001D2E49" w:rsidRDefault="00EC21DD" w:rsidP="00EC21DD">
      <w:pPr>
        <w:pStyle w:val="PL"/>
        <w:rPr>
          <w:snapToGrid w:val="0"/>
        </w:rPr>
      </w:pPr>
      <w:r w:rsidRPr="001D2E49">
        <w:rPr>
          <w:snapToGrid w:val="0"/>
        </w:rPr>
        <w:tab/>
        <w:t>UERetentionInformation,</w:t>
      </w:r>
    </w:p>
    <w:p w:rsidR="00EC21DD" w:rsidRPr="001D2E49" w:rsidRDefault="00EC21DD" w:rsidP="00EC21DD">
      <w:pPr>
        <w:pStyle w:val="PL"/>
        <w:rPr>
          <w:snapToGrid w:val="0"/>
        </w:rPr>
      </w:pPr>
      <w:r w:rsidRPr="001D2E49">
        <w:rPr>
          <w:snapToGrid w:val="0"/>
        </w:rPr>
        <w:tab/>
        <w:t>UESecurityCapabilities,</w:t>
      </w:r>
    </w:p>
    <w:p w:rsidR="00EC21DD" w:rsidRPr="001D2E49" w:rsidRDefault="00EC21DD" w:rsidP="00EC21DD">
      <w:pPr>
        <w:pStyle w:val="PL"/>
        <w:rPr>
          <w:snapToGrid w:val="0"/>
        </w:rPr>
      </w:pPr>
      <w:r w:rsidRPr="001D2E49">
        <w:rPr>
          <w:snapToGrid w:val="0"/>
        </w:rPr>
        <w:tab/>
        <w:t>UnavailableGUAMIList,</w:t>
      </w:r>
    </w:p>
    <w:p w:rsidR="00EC21DD" w:rsidRPr="001D2E49" w:rsidRDefault="00EC21DD" w:rsidP="00EC21DD">
      <w:pPr>
        <w:pStyle w:val="PL"/>
        <w:rPr>
          <w:snapToGrid w:val="0"/>
          <w:lang w:eastAsia="zh-CN"/>
        </w:rPr>
      </w:pPr>
      <w:r w:rsidRPr="001D2E49">
        <w:rPr>
          <w:snapToGrid w:val="0"/>
          <w:lang w:eastAsia="zh-CN"/>
        </w:rPr>
        <w:tab/>
        <w:t>UserLocationInformation,</w:t>
      </w:r>
    </w:p>
    <w:p w:rsidR="00EC21DD" w:rsidRPr="001D2E49" w:rsidRDefault="00EC21DD" w:rsidP="00EC21DD">
      <w:pPr>
        <w:pStyle w:val="PL"/>
        <w:rPr>
          <w:snapToGrid w:val="0"/>
          <w:lang w:eastAsia="zh-CN"/>
        </w:rPr>
      </w:pPr>
      <w:r w:rsidRPr="001D2E49">
        <w:rPr>
          <w:snapToGrid w:val="0"/>
        </w:rPr>
        <w:tab/>
        <w:t>WarningAreaCoordinates,</w:t>
      </w:r>
    </w:p>
    <w:p w:rsidR="00EC21DD" w:rsidRPr="001D2E49" w:rsidRDefault="00EC21DD" w:rsidP="00EC21DD">
      <w:pPr>
        <w:pStyle w:val="PL"/>
        <w:rPr>
          <w:snapToGrid w:val="0"/>
        </w:rPr>
      </w:pPr>
      <w:r w:rsidRPr="001D2E49">
        <w:rPr>
          <w:snapToGrid w:val="0"/>
        </w:rPr>
        <w:tab/>
        <w:t>WarningAreaList,</w:t>
      </w:r>
    </w:p>
    <w:p w:rsidR="00EC21DD" w:rsidRPr="001D2E49" w:rsidRDefault="00EC21DD" w:rsidP="00EC21DD">
      <w:pPr>
        <w:pStyle w:val="PL"/>
        <w:rPr>
          <w:snapToGrid w:val="0"/>
        </w:rPr>
      </w:pPr>
      <w:r w:rsidRPr="001D2E49">
        <w:rPr>
          <w:snapToGrid w:val="0"/>
        </w:rPr>
        <w:tab/>
        <w:t>WarningMessageContents,</w:t>
      </w:r>
    </w:p>
    <w:p w:rsidR="00EC21DD" w:rsidRPr="001D2E49" w:rsidRDefault="00EC21DD" w:rsidP="00EC21DD">
      <w:pPr>
        <w:pStyle w:val="PL"/>
        <w:rPr>
          <w:snapToGrid w:val="0"/>
        </w:rPr>
      </w:pPr>
      <w:r w:rsidRPr="001D2E49">
        <w:rPr>
          <w:snapToGrid w:val="0"/>
        </w:rPr>
        <w:tab/>
        <w:t>WarningSecurityInfo,</w:t>
      </w:r>
    </w:p>
    <w:p w:rsidR="00EC21DD" w:rsidRPr="001D2E49" w:rsidRDefault="00EC21DD" w:rsidP="00EC21DD">
      <w:pPr>
        <w:pStyle w:val="PL"/>
        <w:rPr>
          <w:snapToGrid w:val="0"/>
        </w:rPr>
      </w:pPr>
      <w:r w:rsidRPr="001D2E49">
        <w:rPr>
          <w:snapToGrid w:val="0"/>
        </w:rPr>
        <w:tab/>
        <w:t>WarningType,</w:t>
      </w:r>
    </w:p>
    <w:p w:rsidR="00EC21DD" w:rsidRPr="001D2E49" w:rsidRDefault="00EC21DD" w:rsidP="00EC21DD">
      <w:pPr>
        <w:pStyle w:val="PL"/>
        <w:rPr>
          <w:snapToGrid w:val="0"/>
        </w:rPr>
      </w:pPr>
      <w:r w:rsidRPr="001D2E49">
        <w:rPr>
          <w:snapToGrid w:val="0"/>
        </w:rPr>
        <w:tab/>
        <w:t>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NGAP-IEs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PrivateIE-Container{},</w:t>
      </w: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ProtocolIE-ContainerList{},</w:t>
      </w:r>
    </w:p>
    <w:p w:rsidR="00EC21DD" w:rsidRPr="001D2E49" w:rsidRDefault="00EC21DD" w:rsidP="00EC21DD">
      <w:pPr>
        <w:pStyle w:val="PL"/>
        <w:rPr>
          <w:snapToGrid w:val="0"/>
        </w:rPr>
      </w:pPr>
      <w:r w:rsidRPr="001D2E49">
        <w:rPr>
          <w:snapToGrid w:val="0"/>
        </w:rPr>
        <w:tab/>
        <w:t>ProtocolIE-ContainerPair{},</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NGAP-PRIVATE-IES,</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ab/>
        <w:t>NGAP-PROTOCOL-IES-PAIR</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p>
    <w:p w:rsidR="00EC21DD" w:rsidRPr="001D2E49" w:rsidRDefault="00EC21DD" w:rsidP="00EC21DD">
      <w:pPr>
        <w:pStyle w:val="PL"/>
        <w:rPr>
          <w:snapToGrid w:val="0"/>
        </w:rPr>
      </w:pPr>
      <w:r w:rsidRPr="001D2E49">
        <w:rPr>
          <w:snapToGrid w:val="0"/>
        </w:rPr>
        <w:tab/>
        <w:t>id-AMFName,</w:t>
      </w:r>
    </w:p>
    <w:p w:rsidR="00EC21DD" w:rsidRPr="001D2E49" w:rsidRDefault="00EC21DD" w:rsidP="00EC21DD">
      <w:pPr>
        <w:pStyle w:val="PL"/>
        <w:rPr>
          <w:snapToGrid w:val="0"/>
        </w:rPr>
      </w:pPr>
      <w:r w:rsidRPr="001D2E49">
        <w:rPr>
          <w:snapToGrid w:val="0"/>
        </w:rPr>
        <w:tab/>
        <w:t>id-AMFOverloadResponse,</w:t>
      </w:r>
    </w:p>
    <w:p w:rsidR="00EC21DD" w:rsidRPr="001D2E49" w:rsidRDefault="00EC21DD" w:rsidP="00EC21DD">
      <w:pPr>
        <w:pStyle w:val="PL"/>
        <w:rPr>
          <w:snapToGrid w:val="0"/>
        </w:rPr>
      </w:pPr>
      <w:r w:rsidRPr="001D2E49">
        <w:rPr>
          <w:snapToGrid w:val="0"/>
        </w:rPr>
        <w:tab/>
        <w:t>id-AMFSetID,</w:t>
      </w:r>
    </w:p>
    <w:p w:rsidR="00EC21DD" w:rsidRPr="001D2E49" w:rsidRDefault="00EC21DD" w:rsidP="00EC21DD">
      <w:pPr>
        <w:pStyle w:val="PL"/>
        <w:rPr>
          <w:snapToGrid w:val="0"/>
        </w:rPr>
      </w:pPr>
      <w:r w:rsidRPr="001D2E49">
        <w:rPr>
          <w:snapToGrid w:val="0"/>
        </w:rPr>
        <w:tab/>
        <w:t>id-AMF-TNLAssociationFailedToSetupList,</w:t>
      </w:r>
    </w:p>
    <w:p w:rsidR="00EC21DD" w:rsidRPr="001D2E49" w:rsidRDefault="00EC21DD" w:rsidP="00EC21DD">
      <w:pPr>
        <w:pStyle w:val="PL"/>
        <w:rPr>
          <w:snapToGrid w:val="0"/>
        </w:rPr>
      </w:pPr>
      <w:r w:rsidRPr="001D2E49">
        <w:rPr>
          <w:snapToGrid w:val="0"/>
        </w:rPr>
        <w:tab/>
        <w:t>id-AMF-TNLAssociationSetupList,</w:t>
      </w:r>
    </w:p>
    <w:p w:rsidR="00EC21DD" w:rsidRPr="001D2E49" w:rsidRDefault="00EC21DD" w:rsidP="00EC21DD">
      <w:pPr>
        <w:pStyle w:val="PL"/>
        <w:rPr>
          <w:snapToGrid w:val="0"/>
        </w:rPr>
      </w:pPr>
      <w:r w:rsidRPr="001D2E49">
        <w:rPr>
          <w:snapToGrid w:val="0"/>
        </w:rPr>
        <w:tab/>
        <w:t>id-AMF-TNLAssociationToAddList,</w:t>
      </w:r>
    </w:p>
    <w:p w:rsidR="00EC21DD" w:rsidRPr="001D2E49" w:rsidRDefault="00EC21DD" w:rsidP="00EC21DD">
      <w:pPr>
        <w:pStyle w:val="PL"/>
        <w:rPr>
          <w:snapToGrid w:val="0"/>
        </w:rPr>
      </w:pPr>
      <w:r w:rsidRPr="001D2E49">
        <w:rPr>
          <w:snapToGrid w:val="0"/>
        </w:rPr>
        <w:tab/>
        <w:t>id-AMF-TNLAssociationToRemoveList,</w:t>
      </w:r>
    </w:p>
    <w:p w:rsidR="00EC21DD" w:rsidRPr="001D2E49" w:rsidRDefault="00EC21DD" w:rsidP="00EC21DD">
      <w:pPr>
        <w:pStyle w:val="PL"/>
        <w:rPr>
          <w:snapToGrid w:val="0"/>
        </w:rPr>
      </w:pPr>
      <w:r w:rsidRPr="001D2E49">
        <w:rPr>
          <w:snapToGrid w:val="0"/>
        </w:rPr>
        <w:tab/>
        <w:t>id-AMF-TNLAssociationToUpdateList,</w:t>
      </w:r>
    </w:p>
    <w:p w:rsidR="00EC21DD" w:rsidRPr="001D2E49" w:rsidRDefault="00EC21DD" w:rsidP="00EC21DD">
      <w:pPr>
        <w:pStyle w:val="PL"/>
        <w:rPr>
          <w:snapToGrid w:val="0"/>
        </w:rPr>
      </w:pPr>
      <w:r w:rsidRPr="001D2E49">
        <w:rPr>
          <w:snapToGrid w:val="0"/>
        </w:rPr>
        <w:tab/>
        <w:t>id-AMFTrafficLoadReductionIndication,</w:t>
      </w:r>
    </w:p>
    <w:p w:rsidR="00EC21DD" w:rsidRPr="001D2E49" w:rsidRDefault="00EC21DD" w:rsidP="00EC21DD">
      <w:pPr>
        <w:pStyle w:val="PL"/>
        <w:rPr>
          <w:snapToGrid w:val="0"/>
        </w:rPr>
      </w:pPr>
      <w:r w:rsidRPr="001D2E49">
        <w:rPr>
          <w:snapToGrid w:val="0"/>
        </w:rPr>
        <w:tab/>
        <w:t>id-AMF-UE-NGAP-ID,</w:t>
      </w:r>
    </w:p>
    <w:p w:rsidR="00EC21DD" w:rsidRPr="001D2E49" w:rsidRDefault="00EC21DD" w:rsidP="00EC21DD">
      <w:pPr>
        <w:pStyle w:val="PL"/>
        <w:rPr>
          <w:snapToGrid w:val="0"/>
        </w:rPr>
      </w:pPr>
      <w:r w:rsidRPr="001D2E49">
        <w:rPr>
          <w:snapToGrid w:val="0"/>
        </w:rPr>
        <w:tab/>
        <w:t>id-AssistanceDataForPaging,</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id-BroadcastCompletedAreaList,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rsidR="005E7128" w:rsidRDefault="005E7128" w:rsidP="00B918C1">
      <w:pPr>
        <w:pStyle w:val="PL"/>
        <w:tabs>
          <w:tab w:val="clear" w:pos="768"/>
        </w:tabs>
        <w:rPr>
          <w:ins w:id="378" w:author="Rapporteur" w:date="2020-03-31T22:47:00Z"/>
          <w:snapToGrid w:val="0"/>
          <w:lang w:val="en-US" w:eastAsia="zh-CN"/>
        </w:rPr>
      </w:pPr>
      <w:ins w:id="379" w:author="Rapporteur" w:date="2020-03-31T22:48:00Z">
        <w:r w:rsidRPr="001D2E49">
          <w:rPr>
            <w:snapToGrid w:val="0"/>
          </w:rPr>
          <w:tab/>
        </w:r>
      </w:ins>
      <w:ins w:id="380" w:author="Rapporteur" w:date="2020-03-31T22:47:00Z">
        <w:r>
          <w:rPr>
            <w:snapToGrid w:val="0"/>
            <w:lang w:val="en-US" w:eastAsia="zh-CN"/>
          </w:rPr>
          <w:t>id-</w:t>
        </w:r>
        <w:r>
          <w:rPr>
            <w:rFonts w:hint="eastAsia"/>
            <w:snapToGrid w:val="0"/>
            <w:lang w:val="en-US" w:eastAsia="zh-CN"/>
          </w:rPr>
          <w:t>CEmodeBrestricted,</w:t>
        </w:r>
      </w:ins>
    </w:p>
    <w:p w:rsidR="005E7128" w:rsidRDefault="005E7128" w:rsidP="00EC21DD">
      <w:pPr>
        <w:pStyle w:val="PL"/>
        <w:rPr>
          <w:snapToGrid w:val="0"/>
        </w:rPr>
      </w:pPr>
      <w:ins w:id="381" w:author="Rapporteur" w:date="2020-03-31T22:47: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EC21DD" w:rsidRPr="001D2E49" w:rsidRDefault="005E7128" w:rsidP="00EC21DD">
      <w:pPr>
        <w:pStyle w:val="PL"/>
        <w:rPr>
          <w:snapToGrid w:val="0"/>
          <w:lang w:eastAsia="zh-CN"/>
        </w:rPr>
      </w:pPr>
      <w:r>
        <w:rPr>
          <w:snapToGrid w:val="0"/>
        </w:rPr>
        <w:tab/>
      </w:r>
      <w:r w:rsidR="00EC21DD" w:rsidRPr="001D2E49">
        <w:rPr>
          <w:snapToGrid w:val="0"/>
        </w:rPr>
        <w:t>id-CNAssistedRANTuning,</w:t>
      </w:r>
    </w:p>
    <w:p w:rsidR="00EC21DD" w:rsidRPr="001D2E49" w:rsidRDefault="00EC21DD" w:rsidP="00EC21DD">
      <w:pPr>
        <w:pStyle w:val="PL"/>
        <w:rPr>
          <w:snapToGrid w:val="0"/>
        </w:rPr>
      </w:pPr>
      <w:r w:rsidRPr="001D2E49">
        <w:rPr>
          <w:snapToGrid w:val="0"/>
        </w:rPr>
        <w:tab/>
        <w:t>id-ConcurrentWarningMessageInd,</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p>
    <w:p w:rsidR="00EC21DD" w:rsidRPr="001D2E49" w:rsidRDefault="00EC21DD" w:rsidP="00EC21DD">
      <w:pPr>
        <w:pStyle w:val="PL"/>
        <w:rPr>
          <w:snapToGrid w:val="0"/>
        </w:rPr>
      </w:pPr>
      <w:r w:rsidRPr="001D2E49">
        <w:rPr>
          <w:snapToGrid w:val="0"/>
        </w:rPr>
        <w:tab/>
        <w:t>id-CriticalityDiagnostics,</w:t>
      </w:r>
    </w:p>
    <w:p w:rsidR="00EC21DD" w:rsidRPr="001D2E49" w:rsidRDefault="00EC21DD" w:rsidP="00EC21DD">
      <w:pPr>
        <w:pStyle w:val="PL"/>
        <w:rPr>
          <w:snapToGrid w:val="0"/>
        </w:rPr>
      </w:pPr>
      <w:r w:rsidRPr="001D2E49">
        <w:rPr>
          <w:snapToGrid w:val="0"/>
        </w:rPr>
        <w:lastRenderedPageBreak/>
        <w:tab/>
        <w:t>id-DataCodingScheme,</w:t>
      </w:r>
    </w:p>
    <w:p w:rsidR="00EC21DD" w:rsidRPr="001D2E49" w:rsidRDefault="00EC21DD" w:rsidP="00EC21DD">
      <w:pPr>
        <w:pStyle w:val="PL"/>
        <w:rPr>
          <w:snapToGrid w:val="0"/>
        </w:rPr>
      </w:pPr>
      <w:r w:rsidRPr="001D2E49">
        <w:rPr>
          <w:snapToGrid w:val="0"/>
        </w:rPr>
        <w:tab/>
        <w:t>id-DefaultPagingDRX,</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rsidR="00EC21DD" w:rsidRPr="001D2E49" w:rsidRDefault="00EC21DD" w:rsidP="00EC21DD">
      <w:pPr>
        <w:pStyle w:val="PL"/>
        <w:rPr>
          <w:snapToGrid w:val="0"/>
        </w:rPr>
      </w:pPr>
      <w:r w:rsidRPr="001D2E49">
        <w:rPr>
          <w:snapToGrid w:val="0"/>
        </w:rPr>
        <w:tab/>
        <w:t>id-EmergencyFallbackIndicator,</w:t>
      </w:r>
    </w:p>
    <w:p w:rsidR="00EC21DD" w:rsidRPr="001D2E49" w:rsidRDefault="00EC21DD" w:rsidP="00EC21DD">
      <w:pPr>
        <w:pStyle w:val="PL"/>
        <w:rPr>
          <w:snapToGrid w:val="0"/>
        </w:rPr>
      </w:pPr>
      <w:r w:rsidRPr="001D2E49">
        <w:rPr>
          <w:snapToGrid w:val="0"/>
        </w:rPr>
        <w:tab/>
        <w:t>id-ENDC-SONConfigurationTransferDL,</w:t>
      </w:r>
    </w:p>
    <w:p w:rsidR="00EC21DD" w:rsidRPr="001D2E49" w:rsidRDefault="00EC21DD" w:rsidP="00EC21DD">
      <w:pPr>
        <w:pStyle w:val="PL"/>
        <w:rPr>
          <w:snapToGrid w:val="0"/>
        </w:rPr>
      </w:pPr>
      <w:r w:rsidRPr="001D2E49">
        <w:rPr>
          <w:snapToGrid w:val="0"/>
        </w:rPr>
        <w:tab/>
        <w:t>id-ENDC-SONConfigurationTransferUL,</w:t>
      </w:r>
    </w:p>
    <w:p w:rsidR="00EC21DD" w:rsidRPr="001D2E49" w:rsidRDefault="00EC21DD" w:rsidP="00EC21DD">
      <w:pPr>
        <w:pStyle w:val="PL"/>
        <w:rPr>
          <w:snapToGrid w:val="0"/>
        </w:rPr>
      </w:pPr>
      <w:r w:rsidRPr="001D2E49">
        <w:rPr>
          <w:snapToGrid w:val="0"/>
        </w:rPr>
        <w:tab/>
        <w:t>id-EUTRA-CGI,</w:t>
      </w:r>
    </w:p>
    <w:p w:rsidR="00EC21DD" w:rsidRPr="001D2E49" w:rsidRDefault="00EC21DD" w:rsidP="00EC21DD">
      <w:pPr>
        <w:pStyle w:val="PL"/>
        <w:rPr>
          <w:snapToGrid w:val="0"/>
        </w:rPr>
      </w:pPr>
      <w:r w:rsidRPr="001D2E49">
        <w:rPr>
          <w:snapToGrid w:val="0"/>
        </w:rPr>
        <w:tab/>
        <w:t>id-FiveG-S-TMSI,</w:t>
      </w:r>
    </w:p>
    <w:p w:rsidR="00EC21DD" w:rsidRPr="001D2E49" w:rsidRDefault="00EC21DD" w:rsidP="00EC21DD">
      <w:pPr>
        <w:pStyle w:val="PL"/>
        <w:rPr>
          <w:snapToGrid w:val="0"/>
        </w:rPr>
      </w:pPr>
      <w:r w:rsidRPr="001D2E49">
        <w:rPr>
          <w:snapToGrid w:val="0"/>
        </w:rPr>
        <w:tab/>
        <w:t>id-GlobalRANNodeID,</w:t>
      </w:r>
    </w:p>
    <w:p w:rsidR="00EC21DD" w:rsidRPr="001D2E49" w:rsidRDefault="00EC21DD" w:rsidP="00EC21DD">
      <w:pPr>
        <w:pStyle w:val="PL"/>
        <w:rPr>
          <w:snapToGrid w:val="0"/>
        </w:rPr>
      </w:pPr>
      <w:r w:rsidRPr="001D2E49">
        <w:rPr>
          <w:snapToGrid w:val="0"/>
        </w:rPr>
        <w:tab/>
        <w:t>id-GUAMI,</w:t>
      </w:r>
    </w:p>
    <w:p w:rsidR="00EC21DD" w:rsidRPr="001D2E49" w:rsidRDefault="00EC21DD" w:rsidP="00EC21DD">
      <w:pPr>
        <w:pStyle w:val="PL"/>
        <w:rPr>
          <w:snapToGrid w:val="0"/>
        </w:rPr>
      </w:pPr>
      <w:r w:rsidRPr="001D2E49">
        <w:rPr>
          <w:snapToGrid w:val="0"/>
        </w:rPr>
        <w:tab/>
        <w:t>id-HandoverFlag,</w:t>
      </w:r>
    </w:p>
    <w:p w:rsidR="00EC21DD" w:rsidRPr="001D2E49" w:rsidRDefault="00EC21DD" w:rsidP="00EC21DD">
      <w:pPr>
        <w:pStyle w:val="PL"/>
        <w:rPr>
          <w:snapToGrid w:val="0"/>
        </w:rPr>
      </w:pPr>
      <w:r w:rsidRPr="001D2E49">
        <w:rPr>
          <w:snapToGrid w:val="0"/>
        </w:rPr>
        <w:tab/>
        <w:t>id-HandoverType,</w:t>
      </w:r>
    </w:p>
    <w:p w:rsidR="00EC21DD" w:rsidRPr="001D2E49" w:rsidRDefault="00EC21DD" w:rsidP="00EC21DD">
      <w:pPr>
        <w:pStyle w:val="PL"/>
        <w:rPr>
          <w:snapToGrid w:val="0"/>
        </w:rPr>
      </w:pPr>
      <w:r w:rsidRPr="001D2E49">
        <w:rPr>
          <w:snapToGrid w:val="0"/>
        </w:rPr>
        <w:tab/>
        <w:t>id-IMSVoiceSupportIndicator,</w:t>
      </w:r>
    </w:p>
    <w:p w:rsidR="00EC21DD" w:rsidRPr="001D2E49" w:rsidRDefault="00EC21DD" w:rsidP="00EC21DD">
      <w:pPr>
        <w:pStyle w:val="PL"/>
        <w:rPr>
          <w:snapToGrid w:val="0"/>
        </w:rPr>
      </w:pPr>
      <w:r w:rsidRPr="001D2E49">
        <w:rPr>
          <w:snapToGrid w:val="0"/>
        </w:rPr>
        <w:tab/>
        <w:t>id-IndexToRFSP,</w:t>
      </w:r>
    </w:p>
    <w:p w:rsidR="00EC21DD" w:rsidRPr="001D2E49" w:rsidRDefault="00EC21DD" w:rsidP="00EC21DD">
      <w:pPr>
        <w:pStyle w:val="PL"/>
        <w:rPr>
          <w:snapToGrid w:val="0"/>
        </w:rPr>
      </w:pPr>
      <w:r w:rsidRPr="001D2E49">
        <w:rPr>
          <w:snapToGrid w:val="0"/>
        </w:rPr>
        <w:tab/>
        <w:t>id-InfoOnRecommendedCellsAndRANNodesForPaging,</w:t>
      </w:r>
    </w:p>
    <w:p w:rsidR="00EC21DD" w:rsidRPr="001D2E49" w:rsidRDefault="00EC21DD" w:rsidP="00EC21DD">
      <w:pPr>
        <w:pStyle w:val="PL"/>
        <w:rPr>
          <w:snapToGrid w:val="0"/>
        </w:rPr>
      </w:pPr>
      <w:r w:rsidRPr="001D2E49">
        <w:rPr>
          <w:snapToGrid w:val="0"/>
        </w:rPr>
        <w:tab/>
        <w:t>id-LocationReportingRequestType,</w:t>
      </w:r>
    </w:p>
    <w:p w:rsidR="005E7128" w:rsidRDefault="005E7128" w:rsidP="00B918C1">
      <w:pPr>
        <w:pStyle w:val="PL"/>
        <w:rPr>
          <w:snapToGrid w:val="0"/>
        </w:rPr>
      </w:pPr>
      <w:ins w:id="382" w:author="Rapporteur" w:date="2020-03-31T22:48: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EC21DD" w:rsidRPr="001D2E49" w:rsidRDefault="005E7128" w:rsidP="00EC21DD">
      <w:pPr>
        <w:pStyle w:val="PL"/>
        <w:rPr>
          <w:snapToGrid w:val="0"/>
        </w:rPr>
      </w:pPr>
      <w:r>
        <w:rPr>
          <w:snapToGrid w:val="0"/>
        </w:rPr>
        <w:tab/>
      </w:r>
      <w:r w:rsidR="00EC21DD" w:rsidRPr="001D2E49">
        <w:rPr>
          <w:snapToGrid w:val="0"/>
        </w:rPr>
        <w:t>id-MaskedIMEISV,</w:t>
      </w:r>
    </w:p>
    <w:p w:rsidR="00EC21DD" w:rsidRPr="001D2E49" w:rsidRDefault="00EC21DD" w:rsidP="00EC21DD">
      <w:pPr>
        <w:pStyle w:val="PL"/>
        <w:rPr>
          <w:snapToGrid w:val="0"/>
        </w:rPr>
      </w:pPr>
      <w:r w:rsidRPr="001D2E49">
        <w:rPr>
          <w:snapToGrid w:val="0"/>
        </w:rPr>
        <w:tab/>
        <w:t>id-MessageIdentifier,</w:t>
      </w:r>
    </w:p>
    <w:p w:rsidR="00EC21DD" w:rsidRPr="001D2E49" w:rsidRDefault="00EC21DD" w:rsidP="00EC21DD">
      <w:pPr>
        <w:pStyle w:val="PL"/>
        <w:rPr>
          <w:snapToGrid w:val="0"/>
        </w:rPr>
      </w:pPr>
      <w:r w:rsidRPr="001D2E49">
        <w:rPr>
          <w:snapToGrid w:val="0"/>
        </w:rPr>
        <w:tab/>
        <w:t>id-MobilityRestrictionList,</w:t>
      </w:r>
    </w:p>
    <w:p w:rsidR="00EC21DD" w:rsidRPr="001D2E49" w:rsidRDefault="00EC21DD" w:rsidP="00EC21DD">
      <w:pPr>
        <w:pStyle w:val="PL"/>
        <w:rPr>
          <w:snapToGrid w:val="0"/>
        </w:rPr>
      </w:pPr>
      <w:r w:rsidRPr="001D2E49">
        <w:rPr>
          <w:snapToGrid w:val="0"/>
        </w:rPr>
        <w:tab/>
        <w:t>id-NAS-PDU,</w:t>
      </w:r>
    </w:p>
    <w:p w:rsidR="00EC21DD" w:rsidRPr="001D2E49" w:rsidRDefault="00EC21DD" w:rsidP="00EC21DD">
      <w:pPr>
        <w:pStyle w:val="PL"/>
        <w:rPr>
          <w:snapToGrid w:val="0"/>
        </w:rPr>
      </w:pPr>
      <w:r w:rsidRPr="001D2E49">
        <w:rPr>
          <w:snapToGrid w:val="0"/>
        </w:rPr>
        <w:tab/>
        <w:t>id-NASC,</w:t>
      </w:r>
    </w:p>
    <w:p w:rsidR="00EC21DD" w:rsidRPr="001D2E49" w:rsidRDefault="00EC21DD" w:rsidP="00EC21DD">
      <w:pPr>
        <w:pStyle w:val="PL"/>
        <w:rPr>
          <w:snapToGrid w:val="0"/>
        </w:rPr>
      </w:pPr>
      <w:r w:rsidRPr="001D2E49">
        <w:rPr>
          <w:snapToGrid w:val="0"/>
        </w:rPr>
        <w:tab/>
        <w:t>id-NASSecurityParametersFromNGRAN,</w:t>
      </w:r>
    </w:p>
    <w:p w:rsidR="00EC21DD" w:rsidRPr="001D2E49" w:rsidRDefault="00EC21DD" w:rsidP="00EC21DD">
      <w:pPr>
        <w:pStyle w:val="PL"/>
        <w:rPr>
          <w:snapToGrid w:val="0"/>
        </w:rPr>
      </w:pPr>
      <w:r w:rsidRPr="001D2E49">
        <w:rPr>
          <w:snapToGrid w:val="0"/>
        </w:rPr>
        <w:tab/>
        <w:t>id-NewAMF-UE-NGAP-ID,</w:t>
      </w:r>
    </w:p>
    <w:p w:rsidR="00EC21DD" w:rsidRPr="001D2E49" w:rsidRDefault="00EC21DD" w:rsidP="00EC21DD">
      <w:pPr>
        <w:pStyle w:val="PL"/>
        <w:rPr>
          <w:snapToGrid w:val="0"/>
        </w:rPr>
      </w:pPr>
      <w:r w:rsidRPr="001D2E49">
        <w:rPr>
          <w:snapToGrid w:val="0"/>
        </w:rPr>
        <w:tab/>
        <w:t>id-NewGUAMI,</w:t>
      </w:r>
    </w:p>
    <w:p w:rsidR="00EC21DD" w:rsidRPr="001D2E49" w:rsidRDefault="00EC21DD" w:rsidP="00EC21DD">
      <w:pPr>
        <w:pStyle w:val="PL"/>
        <w:rPr>
          <w:snapToGrid w:val="0"/>
        </w:rPr>
      </w:pPr>
      <w:r w:rsidRPr="001D2E49">
        <w:rPr>
          <w:snapToGrid w:val="0"/>
        </w:rPr>
        <w:tab/>
        <w:t>id-</w:t>
      </w:r>
      <w:r w:rsidRPr="001D2E49">
        <w:t>NewSecurityContextInd,</w:t>
      </w:r>
    </w:p>
    <w:p w:rsidR="00EC21DD" w:rsidRPr="001D2E49" w:rsidRDefault="00EC21DD" w:rsidP="00EC21DD">
      <w:pPr>
        <w:pStyle w:val="PL"/>
        <w:rPr>
          <w:snapToGrid w:val="0"/>
          <w:lang w:eastAsia="zh-CN"/>
        </w:rPr>
      </w:pPr>
      <w:r w:rsidRPr="001D2E49">
        <w:rPr>
          <w:snapToGrid w:val="0"/>
          <w:lang w:eastAsia="zh-CN"/>
        </w:rPr>
        <w:tab/>
        <w:t>id-NGAP-Message,</w:t>
      </w:r>
    </w:p>
    <w:p w:rsidR="00EC21DD" w:rsidRPr="001D2E49" w:rsidRDefault="00EC21DD" w:rsidP="00EC21DD">
      <w:pPr>
        <w:pStyle w:val="PL"/>
        <w:rPr>
          <w:snapToGrid w:val="0"/>
        </w:rPr>
      </w:pPr>
      <w:r w:rsidRPr="001D2E49">
        <w:rPr>
          <w:snapToGrid w:val="0"/>
        </w:rPr>
        <w:tab/>
        <w:t>id-NGRAN-CGI,</w:t>
      </w:r>
    </w:p>
    <w:p w:rsidR="00EC21DD" w:rsidRPr="001D2E49" w:rsidRDefault="00EC21DD" w:rsidP="00EC21DD">
      <w:pPr>
        <w:pStyle w:val="PL"/>
        <w:rPr>
          <w:snapToGrid w:val="0"/>
        </w:rPr>
      </w:pPr>
      <w:r w:rsidRPr="001D2E49">
        <w:rPr>
          <w:snapToGrid w:val="0"/>
        </w:rPr>
        <w:tab/>
        <w:t>id-NGRAN-TNLAssociationToRemoveList,</w:t>
      </w:r>
    </w:p>
    <w:p w:rsidR="00EC21DD" w:rsidRPr="001D2E49" w:rsidRDefault="00EC21DD" w:rsidP="00EC21DD">
      <w:pPr>
        <w:pStyle w:val="PL"/>
        <w:rPr>
          <w:snapToGrid w:val="0"/>
        </w:rPr>
      </w:pPr>
      <w:r w:rsidRPr="001D2E49">
        <w:rPr>
          <w:snapToGrid w:val="0"/>
        </w:rPr>
        <w:tab/>
        <w:t>id-NGRANTraceID,</w:t>
      </w:r>
    </w:p>
    <w:p w:rsidR="00EC21DD" w:rsidRPr="001D2E49" w:rsidRDefault="00EC21DD" w:rsidP="00EC21DD">
      <w:pPr>
        <w:pStyle w:val="PL"/>
        <w:rPr>
          <w:snapToGrid w:val="0"/>
        </w:rPr>
      </w:pPr>
      <w:r w:rsidRPr="001D2E49">
        <w:rPr>
          <w:snapToGrid w:val="0"/>
        </w:rPr>
        <w:tab/>
        <w:t>id-NR-CGI,</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id-NumberOfBroadcastsRequested,</w:t>
      </w:r>
    </w:p>
    <w:p w:rsidR="00EC21DD" w:rsidRPr="001D2E49" w:rsidRDefault="00EC21DD" w:rsidP="00EC21DD">
      <w:pPr>
        <w:pStyle w:val="PL"/>
        <w:rPr>
          <w:snapToGrid w:val="0"/>
        </w:rPr>
      </w:pPr>
      <w:r w:rsidRPr="001D2E49">
        <w:rPr>
          <w:snapToGrid w:val="0"/>
        </w:rPr>
        <w:tab/>
        <w:t>id-OldAMF,</w:t>
      </w:r>
    </w:p>
    <w:p w:rsidR="00EC21DD" w:rsidRPr="001D2E49" w:rsidRDefault="00EC21DD" w:rsidP="00EC21DD">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id-PagingDRX,</w:t>
      </w:r>
    </w:p>
    <w:p w:rsidR="00EC21DD" w:rsidRPr="001D2E49" w:rsidRDefault="00EC21DD" w:rsidP="00EC21DD">
      <w:pPr>
        <w:pStyle w:val="PL"/>
        <w:rPr>
          <w:snapToGrid w:val="0"/>
        </w:rPr>
      </w:pPr>
      <w:r w:rsidRPr="001D2E49">
        <w:rPr>
          <w:snapToGrid w:val="0"/>
        </w:rPr>
        <w:tab/>
        <w:t>id-PagingOrigin,</w:t>
      </w:r>
    </w:p>
    <w:p w:rsidR="00EC21DD" w:rsidRDefault="00EC21DD" w:rsidP="00EC21DD">
      <w:pPr>
        <w:pStyle w:val="PL"/>
        <w:rPr>
          <w:snapToGrid w:val="0"/>
        </w:rPr>
      </w:pPr>
      <w:r w:rsidRPr="001D2E49">
        <w:rPr>
          <w:snapToGrid w:val="0"/>
        </w:rPr>
        <w:tab/>
        <w:t>id-PagingPriority,</w:t>
      </w:r>
    </w:p>
    <w:p w:rsidR="005E7128" w:rsidRPr="001D2E49" w:rsidRDefault="005E7128" w:rsidP="00EC21DD">
      <w:pPr>
        <w:pStyle w:val="PL"/>
        <w:rPr>
          <w:snapToGrid w:val="0"/>
        </w:rPr>
      </w:pPr>
      <w:ins w:id="383" w:author="Rapporteur" w:date="2020-03-31T22:49: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EC21DD" w:rsidRPr="001D2E49" w:rsidRDefault="00EC21DD" w:rsidP="00EC21DD">
      <w:pPr>
        <w:pStyle w:val="PL"/>
        <w:rPr>
          <w:snapToGrid w:val="0"/>
        </w:rPr>
      </w:pPr>
      <w:r w:rsidRPr="001D2E49">
        <w:rPr>
          <w:snapToGrid w:val="0"/>
        </w:rPr>
        <w:tab/>
        <w:t>id-PDUSessionResourceAdmittedList,</w:t>
      </w:r>
    </w:p>
    <w:p w:rsidR="00EC21DD" w:rsidRPr="001D2E49" w:rsidRDefault="00EC21DD" w:rsidP="00EC21DD">
      <w:pPr>
        <w:pStyle w:val="PL"/>
      </w:pPr>
      <w:r w:rsidRPr="001D2E49">
        <w:rPr>
          <w:snapToGrid w:val="0"/>
        </w:rPr>
        <w:tab/>
        <w:t>id-PDUSessionResource</w:t>
      </w:r>
      <w:r w:rsidRPr="001D2E49">
        <w:t>FailedToModifyListModCfm,</w:t>
      </w:r>
    </w:p>
    <w:p w:rsidR="00EC21DD" w:rsidRPr="001D2E49" w:rsidRDefault="00EC21DD" w:rsidP="00EC21DD">
      <w:pPr>
        <w:pStyle w:val="PL"/>
      </w:pPr>
      <w:r w:rsidRPr="001D2E49">
        <w:rPr>
          <w:snapToGrid w:val="0"/>
        </w:rPr>
        <w:tab/>
        <w:t>id-PDUSessionResource</w:t>
      </w:r>
      <w:r w:rsidRPr="001D2E49">
        <w:t>FailedToModifyListModRes,</w:t>
      </w:r>
    </w:p>
    <w:p w:rsidR="00EC21DD" w:rsidRPr="001D2E49" w:rsidRDefault="00EC21DD" w:rsidP="00EC21DD">
      <w:pPr>
        <w:pStyle w:val="PL"/>
      </w:pPr>
      <w:r w:rsidRPr="001D2E49">
        <w:tab/>
      </w:r>
      <w:r w:rsidRPr="001D2E49">
        <w:rPr>
          <w:snapToGrid w:val="0"/>
        </w:rPr>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id-PDUSessionResourceHandoverList,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t>,</w:t>
      </w:r>
    </w:p>
    <w:p w:rsidR="00EC21DD" w:rsidRPr="001D2E49" w:rsidRDefault="00EC21DD" w:rsidP="00EC21DD">
      <w:pPr>
        <w:pStyle w:val="PL"/>
        <w:rPr>
          <w:snapToGrid w:val="0"/>
        </w:rPr>
      </w:pPr>
      <w:r w:rsidRPr="001D2E49">
        <w:rPr>
          <w:snapToGrid w:val="0"/>
        </w:rPr>
        <w:lastRenderedPageBreak/>
        <w:tab/>
        <w:t>id-PDUSessionResource</w:t>
      </w:r>
      <w:r w:rsidRPr="001D2E49">
        <w:t>List</w:t>
      </w:r>
      <w:r w:rsidRPr="001D2E49">
        <w:rPr>
          <w:snapToGrid w:val="0"/>
        </w:rPr>
        <w:t>HORqd</w:t>
      </w:r>
      <w:r w:rsidRPr="001D2E49">
        <w:t>,</w:t>
      </w:r>
    </w:p>
    <w:p w:rsidR="00EC21DD" w:rsidRPr="001D2E49" w:rsidRDefault="00EC21DD" w:rsidP="00EC21DD">
      <w:pPr>
        <w:pStyle w:val="PL"/>
      </w:pPr>
      <w:r w:rsidRPr="001D2E49">
        <w:rPr>
          <w:snapToGrid w:val="0"/>
        </w:rPr>
        <w:tab/>
        <w:t>id-PDUSessionResource</w:t>
      </w:r>
      <w:r w:rsidRPr="001D2E49">
        <w:t>ModifyListModCfm,</w:t>
      </w:r>
    </w:p>
    <w:p w:rsidR="00EC21DD" w:rsidRPr="001D2E49" w:rsidRDefault="00EC21DD" w:rsidP="00EC21DD">
      <w:pPr>
        <w:pStyle w:val="PL"/>
      </w:pPr>
      <w:r w:rsidRPr="001D2E49">
        <w:tab/>
      </w:r>
      <w:r w:rsidRPr="001D2E49">
        <w:rPr>
          <w:snapToGrid w:val="0"/>
        </w:rPr>
        <w:t>id-PDUSessionResource</w:t>
      </w:r>
      <w:r w:rsidRPr="001D2E49">
        <w:t>ModifyListModInd,</w:t>
      </w:r>
    </w:p>
    <w:p w:rsidR="00EC21DD" w:rsidRPr="001D2E49" w:rsidRDefault="00EC21DD" w:rsidP="00EC21DD">
      <w:pPr>
        <w:pStyle w:val="PL"/>
      </w:pPr>
      <w:r w:rsidRPr="001D2E49">
        <w:rPr>
          <w:snapToGrid w:val="0"/>
        </w:rPr>
        <w:tab/>
        <w:t>id-PDUSessionResource</w:t>
      </w:r>
      <w:r w:rsidRPr="001D2E49">
        <w:t>ModifyListModReq,</w:t>
      </w:r>
    </w:p>
    <w:p w:rsidR="00EC21DD" w:rsidRPr="001D2E49" w:rsidRDefault="00EC21DD" w:rsidP="00EC21DD">
      <w:pPr>
        <w:pStyle w:val="PL"/>
      </w:pPr>
      <w:r w:rsidRPr="001D2E49">
        <w:tab/>
      </w:r>
      <w:r w:rsidRPr="001D2E49">
        <w:rPr>
          <w:snapToGrid w:val="0"/>
        </w:rPr>
        <w:t>id-PDUSessionResource</w:t>
      </w:r>
      <w:r w:rsidRPr="001D2E49">
        <w:t>ModifyListModRes,</w:t>
      </w:r>
    </w:p>
    <w:p w:rsidR="00EC21DD" w:rsidRPr="001D2E49" w:rsidRDefault="00EC21DD" w:rsidP="00EC21DD">
      <w:pPr>
        <w:pStyle w:val="PL"/>
      </w:pPr>
      <w:r w:rsidRPr="001D2E49">
        <w:tab/>
      </w:r>
      <w:r w:rsidRPr="001D2E49">
        <w:rPr>
          <w:snapToGrid w:val="0"/>
        </w:rPr>
        <w:t>id-PDUSessionResource</w:t>
      </w:r>
      <w:r w:rsidRPr="001D2E49">
        <w:t>NotifyList,</w:t>
      </w:r>
    </w:p>
    <w:p w:rsidR="00EC21DD" w:rsidRPr="001D2E49" w:rsidRDefault="00EC21DD" w:rsidP="00EC21DD">
      <w:pPr>
        <w:pStyle w:val="PL"/>
      </w:pPr>
      <w:r w:rsidRPr="001D2E49">
        <w:rPr>
          <w:snapToGrid w:val="0"/>
        </w:rPr>
        <w:tab/>
        <w:t>id-PDUSessionResource</w:t>
      </w:r>
      <w:r w:rsidRPr="001D2E49">
        <w:t>ReleasedListNot,</w:t>
      </w:r>
    </w:p>
    <w:p w:rsidR="00EC21DD" w:rsidRPr="001D2E49" w:rsidRDefault="00EC21DD" w:rsidP="00EC21DD">
      <w:pPr>
        <w:pStyle w:val="PL"/>
      </w:pPr>
      <w:r w:rsidRPr="001D2E49">
        <w:rPr>
          <w:snapToGrid w:val="0"/>
        </w:rPr>
        <w:tab/>
        <w:t>id-PDUSessionResource</w:t>
      </w:r>
      <w:r w:rsidRPr="001D2E49">
        <w:t>ReleasedListPSAck,</w:t>
      </w:r>
    </w:p>
    <w:p w:rsidR="00EC21DD" w:rsidRPr="001D2E49" w:rsidRDefault="00EC21DD" w:rsidP="00EC21DD">
      <w:pPr>
        <w:pStyle w:val="PL"/>
      </w:pPr>
      <w:r w:rsidRPr="001D2E49">
        <w:tab/>
        <w:t>id-</w:t>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id-PDUSessionResource</w:t>
      </w:r>
      <w:r w:rsidRPr="001D2E49">
        <w:t>ReleasedListRelRes,</w:t>
      </w:r>
    </w:p>
    <w:p w:rsidR="00EC21DD" w:rsidRPr="001D2E49" w:rsidRDefault="00EC21DD" w:rsidP="00EC21DD">
      <w:pPr>
        <w:pStyle w:val="PL"/>
      </w:pPr>
      <w:r w:rsidRPr="001D2E49">
        <w:tab/>
        <w:t>id-PDUSessionResourceSecondaryRATUsageList,</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id-PDUSessionResource</w:t>
      </w:r>
      <w:r w:rsidRPr="001D2E49">
        <w:t>SetupListCxtRes,</w:t>
      </w:r>
    </w:p>
    <w:p w:rsidR="00EC21DD" w:rsidRPr="001D2E49" w:rsidRDefault="00EC21DD" w:rsidP="00EC21DD">
      <w:pPr>
        <w:pStyle w:val="PL"/>
      </w:pPr>
      <w:r w:rsidRPr="001D2E49">
        <w:rPr>
          <w:snapToGrid w:val="0"/>
        </w:rPr>
        <w:tab/>
        <w:t>id-PDUSessionResourceSetup</w:t>
      </w:r>
      <w:r w:rsidRPr="001D2E49">
        <w:t>ListHOReq,</w:t>
      </w:r>
    </w:p>
    <w:p w:rsidR="00EC21DD" w:rsidRPr="001D2E49" w:rsidRDefault="00EC21DD" w:rsidP="00EC21DD">
      <w:pPr>
        <w:pStyle w:val="PL"/>
      </w:pPr>
      <w:r w:rsidRPr="001D2E49">
        <w:rPr>
          <w:snapToGrid w:val="0"/>
        </w:rPr>
        <w:tab/>
        <w:t>id-PDUSessionResourceSetup</w:t>
      </w:r>
      <w:r w:rsidRPr="001D2E49">
        <w:t>ListSUReq,</w:t>
      </w:r>
    </w:p>
    <w:p w:rsidR="00EC21DD" w:rsidRPr="001D2E49" w:rsidRDefault="00EC21DD" w:rsidP="00EC21DD">
      <w:pPr>
        <w:pStyle w:val="PL"/>
      </w:pPr>
      <w:r w:rsidRPr="001D2E49">
        <w:tab/>
      </w:r>
      <w:r w:rsidRPr="001D2E49">
        <w:rPr>
          <w:snapToGrid w:val="0"/>
        </w:rPr>
        <w:t>id-PDUSessionResource</w:t>
      </w:r>
      <w:r w:rsidRPr="001D2E49">
        <w:t>SetupListSURes,</w:t>
      </w:r>
    </w:p>
    <w:p w:rsidR="00EC21DD" w:rsidRPr="001D2E49" w:rsidRDefault="00EC21DD" w:rsidP="00EC21DD">
      <w:pPr>
        <w:pStyle w:val="PL"/>
      </w:pPr>
      <w:r w:rsidRPr="001D2E49">
        <w:rPr>
          <w:snapToGrid w:val="0"/>
        </w:rPr>
        <w:tab/>
        <w:t>id-PDUSessionResourceSwitchedList,</w:t>
      </w:r>
    </w:p>
    <w:p w:rsidR="00EC21DD" w:rsidRPr="001D2E49" w:rsidRDefault="00EC21DD" w:rsidP="00EC21DD">
      <w:pPr>
        <w:pStyle w:val="PL"/>
      </w:pPr>
      <w:r w:rsidRPr="001D2E49">
        <w:rPr>
          <w:snapToGrid w:val="0"/>
        </w:rPr>
        <w:tab/>
        <w:t>id-PDUSessionResourceToBeSwitchedDLList,</w:t>
      </w:r>
    </w:p>
    <w:p w:rsidR="00EC21DD" w:rsidRPr="001D2E49" w:rsidRDefault="00EC21DD" w:rsidP="00EC21DD">
      <w:pPr>
        <w:pStyle w:val="PL"/>
      </w:pPr>
      <w:r w:rsidRPr="001D2E49">
        <w:tab/>
      </w:r>
      <w:r w:rsidRPr="001D2E49">
        <w:rPr>
          <w:snapToGrid w:val="0"/>
        </w:rPr>
        <w:t>id-PDUSessionResource</w:t>
      </w:r>
      <w:r w:rsidRPr="001D2E49">
        <w:t>ToReleaseListHOCmd,</w:t>
      </w:r>
    </w:p>
    <w:p w:rsidR="00EC21DD" w:rsidRPr="001D2E49" w:rsidRDefault="00EC21DD" w:rsidP="00EC21DD">
      <w:pPr>
        <w:pStyle w:val="PL"/>
      </w:pPr>
      <w:r w:rsidRPr="001D2E49">
        <w:tab/>
      </w:r>
      <w:r w:rsidRPr="001D2E49">
        <w:rPr>
          <w:snapToGrid w:val="0"/>
        </w:rPr>
        <w:t>id-PDUSessionResource</w:t>
      </w:r>
      <w:r w:rsidRPr="001D2E49">
        <w:t>ToReleaseListRelCmd,</w:t>
      </w:r>
    </w:p>
    <w:p w:rsidR="00EC21DD" w:rsidRPr="001D2E49" w:rsidRDefault="00EC21DD" w:rsidP="00EC21DD">
      <w:pPr>
        <w:pStyle w:val="PL"/>
        <w:rPr>
          <w:snapToGrid w:val="0"/>
        </w:rPr>
      </w:pPr>
      <w:r w:rsidRPr="001D2E49">
        <w:tab/>
      </w:r>
      <w:r w:rsidRPr="001D2E49">
        <w:rPr>
          <w:snapToGrid w:val="0"/>
        </w:rPr>
        <w:t>id-PLMNSupportList,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rsidR="00EC21DD" w:rsidRPr="001D2E49" w:rsidRDefault="00EC21DD" w:rsidP="00EC21DD">
      <w:pPr>
        <w:pStyle w:val="PL"/>
        <w:rPr>
          <w:snapToGrid w:val="0"/>
        </w:rPr>
      </w:pPr>
      <w:r w:rsidRPr="001D2E49">
        <w:rPr>
          <w:snapToGrid w:val="0"/>
        </w:rPr>
        <w:tab/>
        <w:t>id-RANNodeName,</w:t>
      </w:r>
    </w:p>
    <w:p w:rsidR="00EC21DD" w:rsidRPr="001D2E49" w:rsidRDefault="00EC21DD" w:rsidP="00EC21DD">
      <w:pPr>
        <w:pStyle w:val="PL"/>
        <w:rPr>
          <w:snapToGrid w:val="0"/>
        </w:rPr>
      </w:pPr>
      <w:r w:rsidRPr="001D2E49">
        <w:rPr>
          <w:snapToGrid w:val="0"/>
        </w:rPr>
        <w:tab/>
        <w:t>id-RANPagingPriority,</w:t>
      </w:r>
    </w:p>
    <w:p w:rsidR="00EC21DD" w:rsidRPr="001D2E49" w:rsidRDefault="00EC21DD" w:rsidP="00EC21DD">
      <w:pPr>
        <w:pStyle w:val="PL"/>
        <w:rPr>
          <w:snapToGrid w:val="0"/>
        </w:rPr>
      </w:pPr>
      <w:r w:rsidRPr="001D2E49">
        <w:rPr>
          <w:snapToGrid w:val="0"/>
        </w:rPr>
        <w:tab/>
        <w:t>id-RANStatusTransfer-TransparentContainer,</w:t>
      </w:r>
    </w:p>
    <w:p w:rsidR="00EC21DD" w:rsidRPr="001D2E49" w:rsidRDefault="00EC21DD" w:rsidP="00EC21DD">
      <w:pPr>
        <w:pStyle w:val="PL"/>
        <w:rPr>
          <w:snapToGrid w:val="0"/>
        </w:rPr>
      </w:pPr>
      <w:r w:rsidRPr="001D2E49">
        <w:rPr>
          <w:snapToGrid w:val="0"/>
        </w:rPr>
        <w:tab/>
        <w:t xml:space="preserve">id-RAN-UE-NGAP-ID, </w:t>
      </w:r>
    </w:p>
    <w:p w:rsidR="00EC21DD" w:rsidRPr="001D2E49" w:rsidRDefault="00EC21DD" w:rsidP="00EC21DD">
      <w:pPr>
        <w:pStyle w:val="PL"/>
        <w:rPr>
          <w:snapToGrid w:val="0"/>
        </w:rPr>
      </w:pPr>
      <w:r w:rsidRPr="001D2E49">
        <w:rPr>
          <w:snapToGrid w:val="0"/>
        </w:rPr>
        <w:tab/>
        <w:t>id-RedirectionVoiceFallback,</w:t>
      </w:r>
    </w:p>
    <w:p w:rsidR="00EC21DD" w:rsidRPr="001D2E49" w:rsidRDefault="00EC21DD" w:rsidP="00EC21DD">
      <w:pPr>
        <w:pStyle w:val="PL"/>
        <w:rPr>
          <w:snapToGrid w:val="0"/>
        </w:rPr>
      </w:pPr>
      <w:r w:rsidRPr="001D2E49">
        <w:rPr>
          <w:snapToGrid w:val="0"/>
        </w:rPr>
        <w:tab/>
        <w:t>id-RelativeAMFCapacity,</w:t>
      </w:r>
    </w:p>
    <w:p w:rsidR="00EC21DD" w:rsidRPr="001D2E49" w:rsidRDefault="00EC21DD" w:rsidP="00EC21DD">
      <w:pPr>
        <w:pStyle w:val="PL"/>
        <w:rPr>
          <w:snapToGrid w:val="0"/>
        </w:rPr>
      </w:pPr>
      <w:r w:rsidRPr="001D2E49">
        <w:rPr>
          <w:snapToGrid w:val="0"/>
        </w:rPr>
        <w:tab/>
        <w:t>id-RepetitionPeriod,</w:t>
      </w:r>
    </w:p>
    <w:p w:rsidR="00EC21DD" w:rsidRPr="001D2E49" w:rsidRDefault="00EC21DD" w:rsidP="00EC21DD">
      <w:pPr>
        <w:pStyle w:val="PL"/>
        <w:rPr>
          <w:snapToGrid w:val="0"/>
        </w:rPr>
      </w:pPr>
      <w:r w:rsidRPr="001D2E49">
        <w:rPr>
          <w:iCs/>
        </w:rPr>
        <w:tab/>
      </w:r>
      <w:r w:rsidRPr="001D2E49">
        <w:rPr>
          <w:snapToGrid w:val="0"/>
        </w:rPr>
        <w:t>id-ResetType,</w:t>
      </w:r>
    </w:p>
    <w:p w:rsidR="00EC21DD" w:rsidRPr="001D2E49" w:rsidRDefault="00EC21DD" w:rsidP="00EC21DD">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rsidR="00EC21DD" w:rsidRPr="001D2E49" w:rsidRDefault="00EC21DD" w:rsidP="00EC21DD">
      <w:pPr>
        <w:pStyle w:val="PL"/>
        <w:rPr>
          <w:bCs/>
          <w:lang w:eastAsia="zh-CN"/>
        </w:rPr>
      </w:pPr>
      <w:r w:rsidRPr="001D2E49">
        <w:rPr>
          <w:bCs/>
          <w:lang w:eastAsia="zh-CN"/>
        </w:rPr>
        <w:tab/>
        <w:t>id-</w:t>
      </w:r>
      <w:r w:rsidRPr="001D2E49">
        <w:rPr>
          <w:snapToGrid w:val="0"/>
        </w:rPr>
        <w:t>RRCEstablishmentCause,</w:t>
      </w:r>
    </w:p>
    <w:p w:rsidR="00EC21DD" w:rsidRPr="001D2E49" w:rsidRDefault="00EC21DD" w:rsidP="00EC21DD">
      <w:pPr>
        <w:pStyle w:val="PL"/>
        <w:rPr>
          <w:snapToGrid w:val="0"/>
        </w:rPr>
      </w:pPr>
      <w:r w:rsidRPr="001D2E49">
        <w:rPr>
          <w:snapToGrid w:val="0"/>
        </w:rPr>
        <w:tab/>
        <w:t>id-RRCInactiveTransitionReportRequest,</w:t>
      </w:r>
    </w:p>
    <w:p w:rsidR="00EC21DD" w:rsidRPr="001D2E49" w:rsidRDefault="00EC21DD" w:rsidP="00EC21DD">
      <w:pPr>
        <w:pStyle w:val="PL"/>
        <w:rPr>
          <w:snapToGrid w:val="0"/>
        </w:rPr>
      </w:pPr>
      <w:r w:rsidRPr="001D2E49">
        <w:rPr>
          <w:snapToGrid w:val="0"/>
        </w:rPr>
        <w:tab/>
        <w:t>id-RRCState,</w:t>
      </w:r>
    </w:p>
    <w:p w:rsidR="00EC21DD" w:rsidRPr="001D2E49" w:rsidRDefault="00EC21DD" w:rsidP="00EC21DD">
      <w:pPr>
        <w:pStyle w:val="PL"/>
      </w:pPr>
      <w:r w:rsidRPr="001D2E49">
        <w:rPr>
          <w:snapToGrid w:val="0"/>
        </w:rPr>
        <w:tab/>
        <w:t>id-SecurityContext,</w:t>
      </w:r>
    </w:p>
    <w:p w:rsidR="00EC21DD" w:rsidRPr="001D2E49" w:rsidRDefault="00EC21DD" w:rsidP="00EC21DD">
      <w:pPr>
        <w:pStyle w:val="PL"/>
        <w:rPr>
          <w:snapToGrid w:val="0"/>
        </w:rPr>
      </w:pPr>
      <w:r w:rsidRPr="001D2E49">
        <w:rPr>
          <w:snapToGrid w:val="0"/>
        </w:rPr>
        <w:tab/>
        <w:t>id-SecurityKey,</w:t>
      </w:r>
    </w:p>
    <w:p w:rsidR="00EC21DD" w:rsidRPr="001D2E49" w:rsidRDefault="00EC21DD" w:rsidP="00EC21DD">
      <w:pPr>
        <w:pStyle w:val="PL"/>
        <w:rPr>
          <w:snapToGrid w:val="0"/>
        </w:rPr>
      </w:pPr>
      <w:r w:rsidRPr="001D2E49">
        <w:rPr>
          <w:snapToGrid w:val="0"/>
        </w:rPr>
        <w:tab/>
        <w:t>id-SerialNumber,</w:t>
      </w:r>
    </w:p>
    <w:p w:rsidR="00EC21DD" w:rsidRPr="001D2E49" w:rsidRDefault="00EC21DD" w:rsidP="00EC21DD">
      <w:pPr>
        <w:pStyle w:val="PL"/>
        <w:rPr>
          <w:snapToGrid w:val="0"/>
        </w:rPr>
      </w:pPr>
      <w:r w:rsidRPr="001D2E49">
        <w:rPr>
          <w:snapToGrid w:val="0"/>
        </w:rPr>
        <w:tab/>
        <w:t>id-ServedGUAMIList,</w:t>
      </w:r>
    </w:p>
    <w:p w:rsidR="00EC21DD" w:rsidRPr="001D2E49" w:rsidRDefault="00EC21DD" w:rsidP="00EC21DD">
      <w:pPr>
        <w:pStyle w:val="PL"/>
        <w:rPr>
          <w:snapToGrid w:val="0"/>
        </w:rPr>
      </w:pPr>
      <w:r w:rsidRPr="001D2E49">
        <w:rPr>
          <w:snapToGrid w:val="0"/>
        </w:rPr>
        <w:tab/>
        <w:t>id-SliceSupportList,</w:t>
      </w:r>
    </w:p>
    <w:p w:rsidR="00EC21DD" w:rsidRPr="001D2E49" w:rsidRDefault="00EC21DD" w:rsidP="00EC21DD">
      <w:pPr>
        <w:pStyle w:val="PL"/>
        <w:rPr>
          <w:snapToGrid w:val="0"/>
        </w:rPr>
      </w:pPr>
      <w:r w:rsidRPr="001D2E49">
        <w:rPr>
          <w:snapToGrid w:val="0"/>
        </w:rPr>
        <w:tab/>
        <w:t>id-SONConfigurationTransferDL,</w:t>
      </w:r>
    </w:p>
    <w:p w:rsidR="00EC21DD" w:rsidRPr="001D2E49" w:rsidRDefault="00EC21DD" w:rsidP="00EC21DD">
      <w:pPr>
        <w:pStyle w:val="PL"/>
        <w:rPr>
          <w:snapToGrid w:val="0"/>
        </w:rPr>
      </w:pPr>
      <w:r w:rsidRPr="001D2E49">
        <w:rPr>
          <w:snapToGrid w:val="0"/>
        </w:rPr>
        <w:tab/>
        <w:t>id-SONConfigurationTransferUL,</w:t>
      </w:r>
    </w:p>
    <w:p w:rsidR="00EC21DD" w:rsidRPr="001D2E49" w:rsidRDefault="00EC21DD" w:rsidP="00EC21DD">
      <w:pPr>
        <w:pStyle w:val="PL"/>
        <w:rPr>
          <w:snapToGrid w:val="0"/>
        </w:rPr>
      </w:pPr>
      <w:r w:rsidRPr="001D2E49">
        <w:rPr>
          <w:snapToGrid w:val="0"/>
        </w:rPr>
        <w:tab/>
        <w:t>id-SourceAMF-UE-NGAP-ID,</w:t>
      </w:r>
    </w:p>
    <w:p w:rsidR="00EC21DD" w:rsidRPr="001D2E49" w:rsidRDefault="00EC21DD" w:rsidP="00EC21DD">
      <w:pPr>
        <w:pStyle w:val="PL"/>
        <w:rPr>
          <w:snapToGrid w:val="0"/>
        </w:rPr>
      </w:pPr>
      <w:r w:rsidRPr="001D2E49">
        <w:rPr>
          <w:snapToGrid w:val="0"/>
        </w:rPr>
        <w:tab/>
        <w:t>id-SourceToTarget-TransparentContainer,</w:t>
      </w:r>
    </w:p>
    <w:p w:rsidR="00EC21DD" w:rsidRDefault="00EC21DD" w:rsidP="00EC21DD">
      <w:pPr>
        <w:pStyle w:val="PL"/>
        <w:rPr>
          <w:snapToGrid w:val="0"/>
        </w:rPr>
      </w:pPr>
      <w:r w:rsidRPr="001D2E49">
        <w:rPr>
          <w:snapToGrid w:val="0"/>
        </w:rPr>
        <w:tab/>
        <w:t>id-SourceToTarget-AMFInformationReroute,</w:t>
      </w:r>
    </w:p>
    <w:p w:rsidR="00EC21DD" w:rsidRPr="001D2E49" w:rsidRDefault="00EC21DD" w:rsidP="00EC21DD">
      <w:pPr>
        <w:pStyle w:val="PL"/>
        <w:rPr>
          <w:snapToGrid w:val="0"/>
        </w:rPr>
      </w:pPr>
      <w:r w:rsidRPr="00AC4719">
        <w:rPr>
          <w:snapToGrid w:val="0"/>
        </w:rPr>
        <w:tab/>
        <w:t>id-SRVCCOperationPossible,</w:t>
      </w:r>
    </w:p>
    <w:p w:rsidR="00EC21DD" w:rsidRPr="001D2E49" w:rsidRDefault="00EC21DD" w:rsidP="00EC21DD">
      <w:pPr>
        <w:pStyle w:val="PL"/>
        <w:rPr>
          <w:snapToGrid w:val="0"/>
        </w:rPr>
      </w:pPr>
      <w:r w:rsidRPr="001D2E49">
        <w:rPr>
          <w:snapToGrid w:val="0"/>
        </w:rPr>
        <w:tab/>
        <w:t>id-SupportedTAList,</w:t>
      </w:r>
    </w:p>
    <w:p w:rsidR="00EC21DD" w:rsidRPr="001D2E49" w:rsidRDefault="00EC21DD" w:rsidP="00EC21DD">
      <w:pPr>
        <w:pStyle w:val="PL"/>
        <w:rPr>
          <w:snapToGrid w:val="0"/>
        </w:rPr>
      </w:pPr>
      <w:r w:rsidRPr="001D2E49">
        <w:rPr>
          <w:snapToGrid w:val="0"/>
        </w:rPr>
        <w:tab/>
        <w:t>id-TAIListForPaging,</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rsidR="00EC21DD" w:rsidRPr="001D2E49" w:rsidRDefault="00EC21DD" w:rsidP="00EC21DD">
      <w:pPr>
        <w:pStyle w:val="PL"/>
        <w:rPr>
          <w:snapToGrid w:val="0"/>
        </w:rPr>
      </w:pPr>
      <w:r w:rsidRPr="001D2E49">
        <w:rPr>
          <w:snapToGrid w:val="0"/>
        </w:rPr>
        <w:tab/>
        <w:t>id-TargetID,</w:t>
      </w:r>
    </w:p>
    <w:p w:rsidR="00EC21DD" w:rsidRPr="001D2E49" w:rsidRDefault="00EC21DD" w:rsidP="00EC21DD">
      <w:pPr>
        <w:pStyle w:val="PL"/>
        <w:rPr>
          <w:snapToGrid w:val="0"/>
        </w:rPr>
      </w:pPr>
      <w:r w:rsidRPr="001D2E49">
        <w:rPr>
          <w:snapToGrid w:val="0"/>
        </w:rPr>
        <w:tab/>
        <w:t>id-TargetToSource-TransparentContainer,</w:t>
      </w:r>
    </w:p>
    <w:p w:rsidR="00EC21DD" w:rsidRPr="001D2E49" w:rsidRDefault="00EC21DD" w:rsidP="00EC21DD">
      <w:pPr>
        <w:pStyle w:val="PL"/>
        <w:rPr>
          <w:snapToGrid w:val="0"/>
        </w:rPr>
      </w:pPr>
      <w:r w:rsidRPr="001D2E49">
        <w:rPr>
          <w:snapToGrid w:val="0"/>
        </w:rPr>
        <w:tab/>
        <w:t>id-TimeToWait,</w:t>
      </w:r>
    </w:p>
    <w:p w:rsidR="00EC21DD" w:rsidRPr="001D2E49" w:rsidRDefault="00EC21DD" w:rsidP="00EC21DD">
      <w:pPr>
        <w:pStyle w:val="PL"/>
        <w:rPr>
          <w:snapToGrid w:val="0"/>
        </w:rPr>
      </w:pPr>
      <w:r w:rsidRPr="001D2E49">
        <w:lastRenderedPageBreak/>
        <w:tab/>
      </w:r>
      <w:r w:rsidRPr="001D2E49">
        <w:rPr>
          <w:snapToGrid w:val="0"/>
        </w:rPr>
        <w:t>id-TraceActivation,</w:t>
      </w:r>
    </w:p>
    <w:p w:rsidR="00EC21DD" w:rsidRPr="001D2E49" w:rsidRDefault="00EC21DD" w:rsidP="00EC21DD">
      <w:pPr>
        <w:pStyle w:val="PL"/>
        <w:rPr>
          <w:lang w:eastAsia="zh-CN"/>
        </w:rPr>
      </w:pPr>
      <w:r w:rsidRPr="001D2E49">
        <w:rPr>
          <w:lang w:eastAsia="zh-CN"/>
        </w:rPr>
        <w:tab/>
        <w:t>id-TraceCollectionEntityIPAddress,</w:t>
      </w:r>
    </w:p>
    <w:p w:rsidR="00EC21DD" w:rsidRPr="001D2E49" w:rsidRDefault="00EC21DD" w:rsidP="00EC21DD">
      <w:pPr>
        <w:pStyle w:val="PL"/>
        <w:spacing w:line="0" w:lineRule="atLeast"/>
        <w:rPr>
          <w:snapToGrid w:val="0"/>
        </w:rPr>
      </w:pPr>
      <w:r w:rsidRPr="001D2E49">
        <w:rPr>
          <w:snapToGrid w:val="0"/>
        </w:rPr>
        <w:tab/>
        <w:t>id-UEAggregateMaximumBitRate,</w:t>
      </w:r>
    </w:p>
    <w:p w:rsidR="00EC21DD" w:rsidRPr="001D2E49" w:rsidRDefault="00EC21DD" w:rsidP="00EC21DD">
      <w:pPr>
        <w:pStyle w:val="PL"/>
        <w:rPr>
          <w:iCs/>
        </w:rPr>
      </w:pPr>
      <w:r w:rsidRPr="001D2E49">
        <w:rPr>
          <w:snapToGrid w:val="0"/>
        </w:rPr>
        <w:tab/>
        <w:t>id-</w:t>
      </w:r>
      <w:r w:rsidRPr="001D2E49">
        <w:rPr>
          <w:iCs/>
        </w:rPr>
        <w:t>UE-associatedLogicalNG-connectionList,</w:t>
      </w:r>
    </w:p>
    <w:p w:rsidR="00EC21DD" w:rsidRPr="001D2E49" w:rsidRDefault="00EC21DD" w:rsidP="00EC21DD">
      <w:pPr>
        <w:pStyle w:val="PL"/>
        <w:rPr>
          <w:snapToGrid w:val="0"/>
        </w:rPr>
      </w:pPr>
      <w:r w:rsidRPr="001D2E49">
        <w:rPr>
          <w:iCs/>
        </w:rPr>
        <w:tab/>
        <w:t>id-</w:t>
      </w:r>
      <w:r w:rsidRPr="001D2E49">
        <w:rPr>
          <w:snapToGrid w:val="0"/>
        </w:rPr>
        <w:t>UEContextRequest,</w:t>
      </w:r>
    </w:p>
    <w:p w:rsidR="00EC21DD" w:rsidRPr="001D2E49" w:rsidRDefault="00EC21DD" w:rsidP="00EC21DD">
      <w:pPr>
        <w:pStyle w:val="PL"/>
        <w:rPr>
          <w:snapToGrid w:val="0"/>
        </w:rPr>
      </w:pPr>
      <w:r w:rsidRPr="001D2E49">
        <w:rPr>
          <w:snapToGrid w:val="0"/>
        </w:rPr>
        <w:tab/>
        <w:t>id-UE-NGAP-IDs,</w:t>
      </w:r>
    </w:p>
    <w:p w:rsidR="00EC21DD" w:rsidRPr="001D2E49" w:rsidRDefault="00EC21DD" w:rsidP="00EC21DD">
      <w:pPr>
        <w:pStyle w:val="PL"/>
        <w:rPr>
          <w:snapToGrid w:val="0"/>
        </w:rPr>
      </w:pPr>
      <w:r w:rsidRPr="001D2E49">
        <w:rPr>
          <w:snapToGrid w:val="0"/>
        </w:rPr>
        <w:tab/>
        <w:t>id-UEPagingIdentity,</w:t>
      </w:r>
    </w:p>
    <w:p w:rsidR="00EC21DD" w:rsidRPr="001D2E49" w:rsidRDefault="00EC21DD" w:rsidP="00EC21DD">
      <w:pPr>
        <w:pStyle w:val="PL"/>
        <w:rPr>
          <w:snapToGrid w:val="0"/>
        </w:rPr>
      </w:pPr>
      <w:r w:rsidRPr="001D2E49">
        <w:rPr>
          <w:snapToGrid w:val="0"/>
        </w:rPr>
        <w:tab/>
        <w:t>id-UEPresenceInAreaOfInterestList,</w:t>
      </w:r>
    </w:p>
    <w:p w:rsidR="00EC21DD" w:rsidRPr="001D2E49" w:rsidRDefault="00EC21DD" w:rsidP="00EC21DD">
      <w:pPr>
        <w:pStyle w:val="PL"/>
        <w:rPr>
          <w:snapToGrid w:val="0"/>
        </w:rPr>
      </w:pPr>
      <w:r w:rsidRPr="001D2E49">
        <w:rPr>
          <w:snapToGrid w:val="0"/>
        </w:rPr>
        <w:tab/>
        <w:t>id-UERadioCapability,</w:t>
      </w:r>
    </w:p>
    <w:p w:rsidR="00EC21DD" w:rsidRPr="001D2E49" w:rsidRDefault="00EC21DD" w:rsidP="00EC21DD">
      <w:pPr>
        <w:pStyle w:val="PL"/>
        <w:rPr>
          <w:snapToGrid w:val="0"/>
        </w:rPr>
      </w:pPr>
      <w:r w:rsidRPr="001D2E49">
        <w:rPr>
          <w:snapToGrid w:val="0"/>
        </w:rPr>
        <w:tab/>
        <w:t>id-UERadioCapabilityForPaging,</w:t>
      </w:r>
    </w:p>
    <w:p w:rsidR="00EC21DD" w:rsidRPr="001D2E49" w:rsidRDefault="00EC21DD" w:rsidP="00EC21DD">
      <w:pPr>
        <w:pStyle w:val="PL"/>
        <w:rPr>
          <w:snapToGrid w:val="0"/>
        </w:rPr>
      </w:pPr>
      <w:r w:rsidRPr="001D2E49">
        <w:rPr>
          <w:snapToGrid w:val="0"/>
        </w:rPr>
        <w:tab/>
        <w:t>id-UERetentionInformation,</w:t>
      </w:r>
    </w:p>
    <w:p w:rsidR="00EC21DD" w:rsidRPr="001D2E49" w:rsidRDefault="00EC21DD" w:rsidP="00EC21DD">
      <w:pPr>
        <w:pStyle w:val="PL"/>
        <w:rPr>
          <w:snapToGrid w:val="0"/>
        </w:rPr>
      </w:pPr>
      <w:r w:rsidRPr="001D2E49">
        <w:rPr>
          <w:snapToGrid w:val="0"/>
        </w:rPr>
        <w:tab/>
        <w:t>id-UESecurityCapabilities,</w:t>
      </w:r>
    </w:p>
    <w:p w:rsidR="00EC21DD" w:rsidRPr="001D2E49" w:rsidRDefault="00EC21DD" w:rsidP="00EC21DD">
      <w:pPr>
        <w:pStyle w:val="PL"/>
        <w:rPr>
          <w:snapToGrid w:val="0"/>
        </w:rPr>
      </w:pPr>
      <w:r w:rsidRPr="001D2E49">
        <w:rPr>
          <w:snapToGrid w:val="0"/>
        </w:rPr>
        <w:tab/>
        <w:t>id-UnavailableGUAMIList,</w:t>
      </w:r>
    </w:p>
    <w:p w:rsidR="00EC21DD" w:rsidRPr="001D2E49" w:rsidRDefault="00EC21DD" w:rsidP="00EC21DD">
      <w:pPr>
        <w:pStyle w:val="PL"/>
        <w:rPr>
          <w:snapToGrid w:val="0"/>
          <w:lang w:eastAsia="zh-CN"/>
        </w:rPr>
      </w:pPr>
      <w:r w:rsidRPr="001D2E49">
        <w:rPr>
          <w:snapToGrid w:val="0"/>
          <w:lang w:eastAsia="zh-CN"/>
        </w:rPr>
        <w:tab/>
        <w:t>id-UserLocationInformation,</w:t>
      </w:r>
    </w:p>
    <w:p w:rsidR="00EC21DD" w:rsidRPr="001D2E49" w:rsidRDefault="00EC21DD" w:rsidP="00EC21DD">
      <w:pPr>
        <w:pStyle w:val="PL"/>
        <w:rPr>
          <w:snapToGrid w:val="0"/>
          <w:lang w:eastAsia="zh-CN"/>
        </w:rPr>
      </w:pPr>
      <w:r w:rsidRPr="001D2E49">
        <w:rPr>
          <w:snapToGrid w:val="0"/>
        </w:rPr>
        <w:tab/>
        <w:t>id-WarningAreaCoordinates,</w:t>
      </w:r>
    </w:p>
    <w:p w:rsidR="00EC21DD" w:rsidRPr="001D2E49" w:rsidRDefault="00EC21DD" w:rsidP="00EC21DD">
      <w:pPr>
        <w:pStyle w:val="PL"/>
        <w:rPr>
          <w:snapToGrid w:val="0"/>
        </w:rPr>
      </w:pPr>
      <w:r w:rsidRPr="001D2E49">
        <w:rPr>
          <w:snapToGrid w:val="0"/>
        </w:rPr>
        <w:tab/>
        <w:t>id-WarningAreaList,</w:t>
      </w:r>
    </w:p>
    <w:p w:rsidR="00EC21DD" w:rsidRPr="001D2E49" w:rsidRDefault="00EC21DD" w:rsidP="00EC21DD">
      <w:pPr>
        <w:pStyle w:val="PL"/>
        <w:rPr>
          <w:snapToGrid w:val="0"/>
        </w:rPr>
      </w:pPr>
      <w:r w:rsidRPr="001D2E49">
        <w:rPr>
          <w:snapToGrid w:val="0"/>
        </w:rPr>
        <w:tab/>
        <w:t>id-WarningMessageContents,</w:t>
      </w:r>
    </w:p>
    <w:p w:rsidR="00EC21DD" w:rsidRPr="001D2E49" w:rsidRDefault="00EC21DD" w:rsidP="00EC21DD">
      <w:pPr>
        <w:pStyle w:val="PL"/>
        <w:rPr>
          <w:snapToGrid w:val="0"/>
        </w:rPr>
      </w:pPr>
      <w:r w:rsidRPr="001D2E49">
        <w:rPr>
          <w:snapToGrid w:val="0"/>
        </w:rPr>
        <w:tab/>
        <w:t>id-WarningSecurityInfo,</w:t>
      </w:r>
    </w:p>
    <w:p w:rsidR="00EC21DD" w:rsidRPr="001D2E49" w:rsidRDefault="00EC21DD" w:rsidP="00EC21DD">
      <w:pPr>
        <w:pStyle w:val="PL"/>
        <w:rPr>
          <w:snapToGrid w:val="0"/>
        </w:rPr>
      </w:pPr>
      <w:r w:rsidRPr="001D2E49">
        <w:rPr>
          <w:snapToGrid w:val="0"/>
        </w:rPr>
        <w:tab/>
        <w:t>id-WarningType,</w:t>
      </w:r>
    </w:p>
    <w:p w:rsidR="00EC21DD" w:rsidRPr="001D2E49" w:rsidRDefault="00EC21DD" w:rsidP="00EC21DD">
      <w:pPr>
        <w:pStyle w:val="PL"/>
        <w:rPr>
          <w:snapToGrid w:val="0"/>
        </w:rPr>
      </w:pPr>
      <w:r w:rsidRPr="001D2E49">
        <w:rPr>
          <w:snapToGrid w:val="0"/>
        </w:rPr>
        <w:tab/>
        <w:t>id-RIMInformationTransfer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r w:rsidRPr="001D2E49">
        <w:rPr>
          <w:snapToGrid w:val="0"/>
        </w:rPr>
        <w:tab/>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Release Elementary Procedure</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COMMAND</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PDUSessionResourceReleaseCommand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PDUSessionResourceReleaseCommandIEs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RESPONSE</w:t>
      </w:r>
    </w:p>
    <w:p w:rsidR="00EC21DD" w:rsidRPr="001D2E49" w:rsidRDefault="00EC21DD" w:rsidP="00EC21DD">
      <w:pPr>
        <w:pStyle w:val="PL"/>
        <w:keepNext/>
        <w:rPr>
          <w:snapToGrid w:val="0"/>
        </w:rPr>
      </w:pPr>
      <w:r w:rsidRPr="001D2E49">
        <w:rPr>
          <w:snapToGrid w:val="0"/>
        </w:rPr>
        <w:lastRenderedPageBreak/>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PDUSessionResourceModifyResponse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{PDUSessionResourceModifyResponseIEs}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PDUSessionResourceModifyResponseIEs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B66DA4" w:rsidRDefault="00EC21DD" w:rsidP="00EC21DD">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rsidR="00EC21DD" w:rsidRPr="001D2E49" w:rsidRDefault="00EC21DD" w:rsidP="00EC21DD">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CONFIRM</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E04349" w:rsidRDefault="00EC21DD" w:rsidP="00EC21DD">
      <w:pPr>
        <w:pStyle w:val="PL"/>
        <w:rPr>
          <w:rFonts w:eastAsia="宋体"/>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宋体" w:hint="eastAsia"/>
          <w:snapToGrid w:val="0"/>
          <w:lang w:val="en-US" w:eastAsia="zh-CN"/>
        </w:rPr>
        <w:t>|</w:t>
      </w:r>
    </w:p>
    <w:p w:rsidR="00077787" w:rsidRDefault="00EC21DD" w:rsidP="00077787">
      <w:pPr>
        <w:pStyle w:val="PL"/>
        <w:rPr>
          <w:ins w:id="384"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ins w:id="385" w:author="Rapporteur" w:date="2020-03-31T22:53:00Z">
        <w:r w:rsidR="00077787">
          <w:rPr>
            <w:snapToGrid w:val="0"/>
            <w:lang w:val="en-US" w:eastAsia="zh-CN"/>
          </w:rPr>
          <w:t>|</w:t>
        </w:r>
      </w:ins>
    </w:p>
    <w:p w:rsidR="00EC21DD" w:rsidRPr="001D2E49" w:rsidRDefault="00077787" w:rsidP="00077787">
      <w:pPr>
        <w:pStyle w:val="PL"/>
        <w:rPr>
          <w:snapToGrid w:val="0"/>
        </w:rPr>
      </w:pPr>
      <w:ins w:id="386" w:author="Rapporteur" w:date="2020-03-31T22:53: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COMMAND</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UEContextReleaseCommand-IEs NGAP-PROTOCOL-IES ::= {</w:t>
      </w:r>
    </w:p>
    <w:p w:rsidR="00EC21DD" w:rsidRPr="001D2E49" w:rsidRDefault="00EC21DD" w:rsidP="00EC21DD">
      <w:pPr>
        <w:pStyle w:val="PL"/>
        <w:spacing w:line="0" w:lineRule="atLeast"/>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COMPLETE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UE Context Modification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UEContextModificationRequestIEs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RRC INACTIVE TRANSITION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RRCInactiveTransitionReport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RRCInactiveTransitionReport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MOBILITY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Preparation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REQUIRED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COMMAND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xml:space="preserve">-- </w:t>
      </w:r>
      <w:r w:rsidRPr="001D2E49">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sidRPr="001D2E49">
        <w:rPr>
          <w:snapToGrid w:val="0"/>
        </w:rPr>
        <w:t>--</w:t>
      </w:r>
    </w:p>
    <w:p w:rsidR="00EC21DD" w:rsidRPr="001D2E49" w:rsidRDefault="00EC21DD" w:rsidP="00EC21DD">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4"/>
        <w:rPr>
          <w:snapToGrid w:val="0"/>
        </w:rPr>
      </w:pPr>
      <w:r w:rsidRPr="001D2E49">
        <w:rPr>
          <w:snapToGrid w:val="0"/>
        </w:rPr>
        <w:t>-- HANDOVER PREPARATION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Resource Allocation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lastRenderedPageBreak/>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72EF2" w:rsidRDefault="00EC21DD" w:rsidP="00E72EF2">
      <w:pPr>
        <w:pStyle w:val="PL"/>
        <w:spacing w:line="0" w:lineRule="atLeast"/>
        <w:rPr>
          <w:ins w:id="387"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ins w:id="388" w:author="Rapporteur" w:date="2020-03-31T22:53:00Z">
        <w:r w:rsidR="00E72EF2">
          <w:rPr>
            <w:snapToGrid w:val="0"/>
            <w:lang w:val="en-US" w:eastAsia="zh-CN"/>
          </w:rPr>
          <w:t>|</w:t>
        </w:r>
      </w:ins>
    </w:p>
    <w:p w:rsidR="00EC21DD" w:rsidRPr="001D2E49" w:rsidRDefault="00E72EF2" w:rsidP="00E72EF2">
      <w:pPr>
        <w:pStyle w:val="PL"/>
        <w:spacing w:line="0" w:lineRule="atLeast"/>
        <w:rPr>
          <w:snapToGrid w:val="0"/>
        </w:rPr>
      </w:pPr>
      <w:ins w:id="389" w:author="Rapporteur" w:date="2020-03-31T22:53: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Notification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Path Switch Request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PathSwitchRequestIEs NGAP-PROTOCOL-IES ::= {</w:t>
      </w:r>
      <w:r w:rsidRPr="001D2E49">
        <w:rPr>
          <w:snapToGrid w:val="0"/>
        </w:rPr>
        <w:tab/>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36380B" w:rsidRDefault="00EC21DD" w:rsidP="0036380B">
      <w:pPr>
        <w:pStyle w:val="PL"/>
        <w:rPr>
          <w:ins w:id="390" w:author="Rapporteur" w:date="2020-03-31T22:55: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ins w:id="391" w:author="Rapporteur" w:date="2020-03-31T22:55:00Z">
        <w:r w:rsidR="0036380B">
          <w:rPr>
            <w:snapToGrid w:val="0"/>
            <w:lang w:val="en-US" w:eastAsia="zh-CN"/>
          </w:rPr>
          <w:t>|</w:t>
        </w:r>
      </w:ins>
    </w:p>
    <w:p w:rsidR="00EC21DD" w:rsidRPr="001D2E49" w:rsidRDefault="0036380B" w:rsidP="0036380B">
      <w:pPr>
        <w:pStyle w:val="PL"/>
        <w:rPr>
          <w:snapToGrid w:val="0"/>
        </w:rPr>
      </w:pPr>
      <w:ins w:id="392" w:author="Rapporteur" w:date="2020-03-31T22:55: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Cancellation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Uplink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Downlink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left" w:pos="11907"/>
        </w:tabs>
        <w:rPr>
          <w:snapToGrid w:val="0"/>
        </w:rPr>
      </w:pPr>
      <w:r w:rsidRPr="001D2E49">
        <w:rPr>
          <w:snapToGrid w:val="0"/>
        </w:rPr>
        <w:t>DownlinkRANStatusTransferIEs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PAGING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PAGING</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{PagingIEs}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PagingIEs NGAP-PROTOCOL-IES ::= {</w:t>
      </w:r>
    </w:p>
    <w:p w:rsidR="00EC21DD" w:rsidRPr="001D2E49" w:rsidRDefault="00EC21DD" w:rsidP="00EC21DD">
      <w:pPr>
        <w:pStyle w:val="PL"/>
        <w:rPr>
          <w:snapToGrid w:val="0"/>
        </w:rPr>
      </w:pPr>
      <w:r w:rsidRPr="001D2E49">
        <w:rPr>
          <w:snapToGrid w:val="0"/>
        </w:rPr>
        <w:tab/>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D55BB2" w:rsidRDefault="00EC21DD" w:rsidP="00D55BB2">
      <w:pPr>
        <w:pStyle w:val="PL"/>
        <w:rPr>
          <w:ins w:id="393" w:author="Rapporteur" w:date="2020-03-31T22:56:00Z"/>
          <w:snapToGrid w:val="0"/>
          <w:lang w:val="en-US" w:eastAsia="zh-CN"/>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ins w:id="394" w:author="Rapporteur" w:date="2020-03-31T22:56:00Z">
        <w:r w:rsidR="00D55BB2">
          <w:rPr>
            <w:snapToGrid w:val="0"/>
            <w:lang w:val="en-US" w:eastAsia="zh-CN"/>
          </w:rPr>
          <w:t>|</w:t>
        </w:r>
      </w:ins>
    </w:p>
    <w:p w:rsidR="00D55BB2" w:rsidRDefault="00D55BB2" w:rsidP="00D55BB2">
      <w:pPr>
        <w:pStyle w:val="PL"/>
        <w:rPr>
          <w:ins w:id="395" w:author="Rapporteur" w:date="2020-03-31T22:56:00Z"/>
          <w:snapToGrid w:val="0"/>
          <w:lang w:val="en-US" w:eastAsia="zh-CN"/>
        </w:rPr>
      </w:pPr>
      <w:ins w:id="396"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EC21DD" w:rsidRPr="001D2E49" w:rsidRDefault="00D55BB2" w:rsidP="00D55BB2">
      <w:pPr>
        <w:pStyle w:val="PL"/>
        <w:rPr>
          <w:snapToGrid w:val="0"/>
        </w:rPr>
      </w:pPr>
      <w:ins w:id="397"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NAS TRANSPORT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UE MESSAGE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A716C2" w:rsidRDefault="00EC21DD" w:rsidP="00A716C2">
      <w:pPr>
        <w:pStyle w:val="PL"/>
        <w:spacing w:line="0" w:lineRule="atLeast"/>
        <w:rPr>
          <w:ins w:id="398" w:author="Rapporteur" w:date="2020-03-31T22:57:00Z"/>
          <w:snapToGrid w:val="0"/>
          <w:lang w:val="en-US" w:eastAsia="zh-CN"/>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ins w:id="399" w:author="Rapporteur" w:date="2020-03-31T22:57:00Z">
        <w:r w:rsidR="00A716C2">
          <w:rPr>
            <w:snapToGrid w:val="0"/>
            <w:lang w:val="en-US" w:eastAsia="zh-CN"/>
          </w:rPr>
          <w:t>|</w:t>
        </w:r>
      </w:ins>
    </w:p>
    <w:p w:rsidR="00A716C2" w:rsidRDefault="00A716C2" w:rsidP="00A716C2">
      <w:pPr>
        <w:pStyle w:val="PL"/>
        <w:spacing w:line="0" w:lineRule="atLeast"/>
        <w:rPr>
          <w:ins w:id="400" w:author="Rapporteur" w:date="2020-03-31T22:57:00Z"/>
          <w:snapToGrid w:val="0"/>
          <w:lang w:val="en-US" w:eastAsia="zh-CN"/>
        </w:rPr>
      </w:pPr>
      <w:ins w:id="401" w:author="Rapporteur" w:date="2020-03-31T22:57: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EC21DD" w:rsidRPr="001D2E49" w:rsidRDefault="00A716C2" w:rsidP="00A716C2">
      <w:pPr>
        <w:pStyle w:val="PL"/>
        <w:spacing w:line="0" w:lineRule="atLeast"/>
        <w:rPr>
          <w:snapToGrid w:val="0"/>
        </w:rPr>
      </w:pPr>
      <w:ins w:id="402" w:author="Rapporteur" w:date="2020-03-31T22:57: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A716C2" w:rsidRDefault="00EC21DD" w:rsidP="00A716C2">
      <w:pPr>
        <w:pStyle w:val="PL"/>
        <w:rPr>
          <w:ins w:id="403" w:author="Rapporteur" w:date="2020-03-31T22:57: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404" w:author="Rapporteur" w:date="2020-03-31T22:57:00Z">
        <w:r w:rsidR="00A716C2">
          <w:rPr>
            <w:snapToGrid w:val="0"/>
            <w:lang w:val="en-US" w:eastAsia="zh-CN"/>
          </w:rPr>
          <w:t>|</w:t>
        </w:r>
      </w:ins>
    </w:p>
    <w:p w:rsidR="00EC21DD" w:rsidRPr="001D2E49" w:rsidRDefault="00A716C2" w:rsidP="00A716C2">
      <w:pPr>
        <w:pStyle w:val="PL"/>
        <w:rPr>
          <w:snapToGrid w:val="0"/>
        </w:rPr>
      </w:pPr>
      <w:ins w:id="405" w:author="Rapporteur" w:date="2020-03-31T22:57: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UPLINK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NAS NON DELIVERY INDICATION</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NASNonDeliveryIndication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NASNonDeliveryIndication-IEs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REROUTE NAS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NGSetupRequestIEs NGAP-PROTOCOL-IES ::= {</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t>CRITICALITY reject</w:t>
      </w:r>
      <w:r w:rsidRPr="001D2E49">
        <w:rPr>
          <w:snapToGrid w:val="0"/>
        </w:rPr>
        <w:tab/>
        <w:t>TYPE GlobalRANNodeID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RAN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RAN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RAN</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RANConfigurationUpdateFailureIEs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AMF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lastRenderedPageBreak/>
        <w:t>AMFConfiguration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Status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STATUS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AMFStatusIndicationIEs NGAP-PROTOCOL-IES ::= {</w:t>
      </w:r>
    </w:p>
    <w:p w:rsidR="00EC21DD" w:rsidRPr="001D2E49" w:rsidRDefault="00EC21DD" w:rsidP="00EC21DD">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Reset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NGResetAcknowledgeIEs NGAP-PROTOCOL-IES ::= {</w:t>
      </w:r>
    </w:p>
    <w:p w:rsidR="00EC21DD" w:rsidRPr="001D2E49" w:rsidRDefault="00EC21DD" w:rsidP="00EC21DD">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OverloadStartIEs NGAP-PROTOCOL-IES ::= {</w:t>
      </w:r>
      <w:r w:rsidRPr="001D2E49">
        <w:rPr>
          <w:snapToGrid w:val="0"/>
        </w:rPr>
        <w:tab/>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tabs>
          <w:tab w:val="clear" w:pos="4608"/>
          <w:tab w:val="left" w:pos="4610"/>
        </w:tabs>
        <w:rPr>
          <w:rFonts w:eastAsia="宋体"/>
          <w:snapToGrid w:val="0"/>
          <w:lang w:eastAsia="zh-CN"/>
        </w:rPr>
      </w:pPr>
      <w:r w:rsidRPr="001D2E49">
        <w:rPr>
          <w:snapToGrid w:val="0"/>
        </w:rPr>
        <w:tab/>
        <w:t>{ ID id-</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STOP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OverloadStopIEs NGAP-PROTOCOL-IES ::= {</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CONFIGURATION TRANSFER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UplinkRANConfigurationTransferIEs NGAP-PROTOCOL-IES ::= {</w:t>
      </w:r>
    </w:p>
    <w:p w:rsidR="00EC21DD" w:rsidRPr="001D2E49" w:rsidRDefault="00EC21DD" w:rsidP="00EC21DD">
      <w:pPr>
        <w:pStyle w:val="PL"/>
        <w:rPr>
          <w:snapToGrid w:val="0"/>
        </w:rPr>
      </w:pPr>
      <w:r w:rsidRPr="001D2E49">
        <w:rPr>
          <w:snapToGrid w:val="0"/>
        </w:rPr>
        <w:tab/>
        <w:t>{ ID id-SONConfigurationTransferUL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id-ENDC-SONConfigurationTransferUL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DownlinkRANConfigurationTransferIEs NGAP-PROTOCOL-IES ::= {</w:t>
      </w:r>
    </w:p>
    <w:p w:rsidR="00EC21DD" w:rsidRPr="001D2E49" w:rsidRDefault="00EC21DD" w:rsidP="00EC21DD">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id-ENDC-SONConfigurationTransferDL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WARNING MESSAGE TRANSMISSION ELEMENTARY PROCEDURES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Write-Replace Warning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WriteReplaceWarningResponse ::= SEQUENCE {</w:t>
      </w:r>
    </w:p>
    <w:p w:rsidR="00EC21DD" w:rsidRPr="001D2E49" w:rsidRDefault="00EC21DD" w:rsidP="00EC21DD">
      <w:pPr>
        <w:pStyle w:val="PL"/>
      </w:pPr>
      <w:r w:rsidRPr="001D2E49">
        <w:tab/>
        <w:t>protocolIEs</w:t>
      </w:r>
      <w:r w:rsidRPr="001D2E49">
        <w:tab/>
      </w:r>
      <w:r w:rsidRPr="001D2E49">
        <w:tab/>
      </w:r>
      <w:r w:rsidRPr="001D2E49">
        <w:tab/>
        <w:t>ProtocolIE-Container</w:t>
      </w:r>
      <w:r w:rsidRPr="001D2E49">
        <w:tab/>
      </w:r>
      <w:r w:rsidRPr="001D2E49">
        <w:tab/>
        <w:t>{ {WriteReplaceWarningResponseIEs}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WriteReplaceWarningResponseIEs NGAP-PROTOCOL-IES ::= {</w:t>
      </w:r>
    </w:p>
    <w:p w:rsidR="00EC21DD" w:rsidRPr="001D2E49" w:rsidRDefault="00EC21DD" w:rsidP="00EC21DD">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PWS Cancel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PWSCancelResponse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{PWSCancelResponseIEs}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PWSCancelResponseIEs NGAP-PROTOCOL-IES ::= {</w:t>
      </w:r>
    </w:p>
    <w:p w:rsidR="00EC21DD" w:rsidRPr="001D2E49" w:rsidRDefault="00EC21DD" w:rsidP="00EC21DD">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rsidR="00EC21DD" w:rsidRPr="001D2E49" w:rsidRDefault="00EC21DD" w:rsidP="00EC21DD">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xml:space="preserve">-- PWS Restart Indication </w:t>
      </w:r>
      <w:r w:rsidRPr="001D2E49">
        <w:rPr>
          <w:snapToGrid w:val="0"/>
        </w:rPr>
        <w:t>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PWS RESTART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PWSRestartIndication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{PWSRestartIndicationIEs}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PWSRestartIndicationIEs NGAP-PROTOCOL-IES ::= {</w:t>
      </w:r>
    </w:p>
    <w:p w:rsidR="00EC21DD" w:rsidRPr="001D2E49" w:rsidRDefault="00EC21DD" w:rsidP="00EC21DD">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lastRenderedPageBreak/>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r w:rsidRPr="001D2E49">
        <w:rPr>
          <w:snapToGrid w:val="0"/>
        </w:rPr>
        <w:t xml:space="preserve"> 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PWSFailureIndication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{PWSFailureIndicationIEs}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PWSFailureIndicationIEs NGAP-PROTOCOL-IES ::= {</w:t>
      </w:r>
    </w:p>
    <w:p w:rsidR="00EC21DD" w:rsidRPr="001D2E49" w:rsidRDefault="00EC21DD" w:rsidP="00EC21DD">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NON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NON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TRACE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DEACTIVATE TRACE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outlineLvl w:val="4"/>
        <w:rPr>
          <w:lang w:eastAsia="zh-CN"/>
        </w:rPr>
      </w:pPr>
      <w:r w:rsidRPr="001D2E49">
        <w:rPr>
          <w:lang w:eastAsia="zh-CN"/>
        </w:rPr>
        <w:t>-- CELL TRAFFIC TRACE</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{CellTrafficTraceIEs} },</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CellTrafficTraceIEs NGAP-PROTOCOL-IES ::= {</w:t>
      </w:r>
    </w:p>
    <w:p w:rsidR="00EC21DD" w:rsidRPr="001D2E49" w:rsidRDefault="00EC21DD" w:rsidP="00EC21DD">
      <w:pPr>
        <w:pStyle w:val="PL"/>
        <w:tabs>
          <w:tab w:val="clear" w:pos="9216"/>
          <w:tab w:val="left" w:pos="9214"/>
        </w:tabs>
        <w:rPr>
          <w:lang w:eastAsia="zh-CN"/>
        </w:rPr>
      </w:pPr>
      <w:r w:rsidRPr="001D2E49">
        <w:rPr>
          <w:lang w:eastAsia="zh-CN"/>
        </w:rPr>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LOCATION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CONTROL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LocationReportingControl</w:t>
      </w:r>
      <w:r w:rsidRPr="001D2E49">
        <w:rPr>
          <w:snapToGrid w:val="0"/>
        </w:rPr>
        <w:t xml:space="preserv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lastRenderedPageBreak/>
        <w:t>LocationReportingControl</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LocationReportingFailureIndication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LocationReportingFailureIndication</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TNLA BINDING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{UERadioCapabilityInfoIndicationIEs}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Check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REQUEST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PRIVATE MESSAGE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PRIVATE MESSAGE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 SEQUENCE {</w:t>
      </w:r>
    </w:p>
    <w:p w:rsidR="00EC21DD" w:rsidRPr="001D2E49" w:rsidRDefault="00EC21DD" w:rsidP="00EC21DD">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PrivateMessageIEs NGAP-PRIVATE-IES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bookmarkStart w:id="406" w:name="_Hlk4608294"/>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DATA USAGE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rPr>
          <w:snapToGrid w:val="0"/>
        </w:rPr>
      </w:pPr>
      <w:r w:rsidRPr="001D2E49">
        <w:rPr>
          <w:snapToGrid w:val="0"/>
        </w:rPr>
        <w:t>-- SECONDARY RAT DATA USAGE REPORT</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bookmarkEnd w:id="406"/>
    <w:p w:rsidR="00EC21DD" w:rsidRPr="001D2E49" w:rsidRDefault="00EC21DD" w:rsidP="00EC21DD">
      <w:pPr>
        <w:pStyle w:val="PL"/>
      </w:pPr>
      <w:r w:rsidRPr="001D2E49">
        <w:t>SecondaryRATDataUsageReport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{SecondaryRATDataUsageReportIEs}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SecondaryRATDataUsageReportIEs NGAP-PROTOCOL-IES ::= {</w:t>
      </w:r>
    </w:p>
    <w:p w:rsidR="00EC21DD" w:rsidRPr="001D2E49" w:rsidRDefault="00EC21DD" w:rsidP="00EC21DD">
      <w:pPr>
        <w:pStyle w:val="PL"/>
      </w:pPr>
      <w:r w:rsidRPr="001D2E49">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rsidR="00EC21DD" w:rsidRPr="001D2E49" w:rsidRDefault="00EC21DD" w:rsidP="00EC21DD">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PRESENCE optional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pPr>
      <w:r w:rsidRPr="001D2E49">
        <w:t>-- RIM INFORMATION TRANSFER ELEMENTARY PROCEDURES</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UPLINK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UplinkRIMInformationTransfer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{UplinkRIMInformationTransferIEs}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UplinkRIMInformationTransferIEs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DOWNLINK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DownlinkRIMInformationTransfer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{DownlinkRIMInformationTransferIEs}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DownlinkRIMInformationTransferIEs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END</w:t>
      </w:r>
    </w:p>
    <w:p w:rsidR="00EC21DD" w:rsidRPr="001D2E49" w:rsidRDefault="00EC21DD" w:rsidP="00EC21DD">
      <w:pPr>
        <w:pStyle w:val="PL"/>
      </w:pPr>
      <w:r w:rsidRPr="001D2E49">
        <w:rPr>
          <w:snapToGrid w:val="0"/>
        </w:rPr>
        <w:t>-- ASN1STOP</w:t>
      </w:r>
    </w:p>
    <w:p w:rsidR="00EC21DD" w:rsidRPr="001D2E49" w:rsidRDefault="00EC21DD" w:rsidP="00EC21DD"/>
    <w:p w:rsidR="00EC21DD" w:rsidRPr="001D2E49" w:rsidRDefault="00EC21DD" w:rsidP="00EC21DD">
      <w:pPr>
        <w:pStyle w:val="3"/>
      </w:pPr>
      <w:bookmarkStart w:id="407" w:name="_Toc20955356"/>
      <w:r>
        <w:t xml:space="preserve"> </w:t>
      </w:r>
      <w:r w:rsidRPr="001D2E49">
        <w:t>9.4.5</w:t>
      </w:r>
      <w:r w:rsidRPr="001D2E49">
        <w:tab/>
        <w:t>Information Element Definitions</w:t>
      </w:r>
      <w:bookmarkEnd w:id="407"/>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Information Element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NGAP-IEs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ngap-IEs (2)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08" w:name="_Hlk512952190"/>
      <w:r w:rsidRPr="001D2E49">
        <w:rPr>
          <w:snapToGrid w:val="0"/>
        </w:rPr>
        <w:tab/>
        <w:t>id-AdditionalDLForwardingUPTNLInformation,</w:t>
      </w:r>
    </w:p>
    <w:p w:rsidR="00EC21DD" w:rsidRPr="001D2E49" w:rsidRDefault="00EC21DD" w:rsidP="00EC21DD">
      <w:pPr>
        <w:pStyle w:val="PL"/>
        <w:rPr>
          <w:snapToGrid w:val="0"/>
        </w:rPr>
      </w:pPr>
      <w:r w:rsidRPr="001D2E49">
        <w:rPr>
          <w:snapToGrid w:val="0"/>
        </w:rPr>
        <w:tab/>
        <w:t>id-AdditionalULForwardingUPTNLInformation,</w:t>
      </w:r>
    </w:p>
    <w:p w:rsidR="00EC21DD" w:rsidRPr="001D2E49" w:rsidRDefault="00EC21DD" w:rsidP="00EC21DD">
      <w:pPr>
        <w:pStyle w:val="PL"/>
        <w:rPr>
          <w:snapToGrid w:val="0"/>
        </w:rPr>
      </w:pPr>
      <w:r w:rsidRPr="001D2E49">
        <w:rPr>
          <w:snapToGrid w:val="0"/>
        </w:rPr>
        <w:tab/>
        <w:t>id-AdditionalDLQosFlowPerTNLInformation,</w:t>
      </w:r>
    </w:p>
    <w:p w:rsidR="00EC21DD" w:rsidRPr="001D2E49" w:rsidRDefault="00EC21DD" w:rsidP="00EC21DD">
      <w:pPr>
        <w:pStyle w:val="PL"/>
        <w:rPr>
          <w:snapToGrid w:val="0"/>
        </w:rPr>
      </w:pPr>
      <w:r w:rsidRPr="001D2E49">
        <w:rPr>
          <w:snapToGrid w:val="0"/>
        </w:rPr>
        <w:tab/>
        <w:t>id-AdditionalDLUPTNLInformationForHOList,</w:t>
      </w:r>
    </w:p>
    <w:p w:rsidR="00EC21DD" w:rsidRPr="001D2E49" w:rsidRDefault="00EC21DD" w:rsidP="00EC21DD">
      <w:pPr>
        <w:pStyle w:val="PL"/>
        <w:rPr>
          <w:snapToGrid w:val="0"/>
        </w:rPr>
      </w:pPr>
      <w:r w:rsidRPr="001D2E49">
        <w:rPr>
          <w:snapToGrid w:val="0"/>
        </w:rPr>
        <w:tab/>
        <w:t>id-AdditionalNGU-UP-TNLInformation,</w:t>
      </w:r>
    </w:p>
    <w:p w:rsidR="00EC21DD" w:rsidRPr="001D2E49" w:rsidRDefault="00EC21DD" w:rsidP="00EC21DD">
      <w:pPr>
        <w:pStyle w:val="PL"/>
        <w:rPr>
          <w:snapToGrid w:val="0"/>
        </w:rPr>
      </w:pPr>
      <w:r w:rsidRPr="001D2E49">
        <w:rPr>
          <w:snapToGrid w:val="0"/>
        </w:rPr>
        <w:tab/>
        <w:t>id-AdditionalUL-NGU-UP-TNLInformation,</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rPr>
      </w:pPr>
      <w:r w:rsidRPr="001D2E49">
        <w:rPr>
          <w:snapToGrid w:val="0"/>
        </w:rPr>
        <w:tab/>
        <w:t>id-CNTypeRestrictionsForEquivalent,</w:t>
      </w:r>
    </w:p>
    <w:p w:rsidR="00EC21DD" w:rsidRPr="001D2E49" w:rsidRDefault="00EC21DD" w:rsidP="00EC21DD">
      <w:pPr>
        <w:pStyle w:val="PL"/>
        <w:rPr>
          <w:snapToGrid w:val="0"/>
        </w:rPr>
      </w:pPr>
      <w:r w:rsidRPr="001D2E49">
        <w:rPr>
          <w:snapToGrid w:val="0"/>
        </w:rPr>
        <w:tab/>
        <w:t>id-CNTypeRestrictionsForServing,</w:t>
      </w:r>
    </w:p>
    <w:p w:rsidR="00EC21DD" w:rsidRPr="001D2E49" w:rsidRDefault="00EC21DD" w:rsidP="00EC21DD">
      <w:pPr>
        <w:pStyle w:val="PL"/>
        <w:rPr>
          <w:snapToGrid w:val="0"/>
        </w:rPr>
      </w:pPr>
      <w:r w:rsidRPr="001D2E49">
        <w:rPr>
          <w:snapToGrid w:val="0"/>
        </w:rPr>
        <w:lastRenderedPageBreak/>
        <w:tab/>
        <w:t>id-CommonNetworkInstance,</w:t>
      </w:r>
    </w:p>
    <w:p w:rsidR="00EC21DD" w:rsidRPr="001D2E49" w:rsidRDefault="00EC21DD" w:rsidP="00EC21DD">
      <w:pPr>
        <w:pStyle w:val="PL"/>
        <w:rPr>
          <w:snapToGrid w:val="0"/>
        </w:rPr>
      </w:pPr>
      <w:r w:rsidRPr="001D2E49">
        <w:rPr>
          <w:snapToGrid w:val="0"/>
        </w:rPr>
        <w:tab/>
        <w:t>id-DataForwardingNotPossible,</w:t>
      </w:r>
    </w:p>
    <w:p w:rsidR="00EC21DD" w:rsidRPr="001D2E49" w:rsidRDefault="00EC21DD" w:rsidP="00EC21DD">
      <w:pPr>
        <w:pStyle w:val="PL"/>
        <w:rPr>
          <w:snapToGrid w:val="0"/>
        </w:rPr>
      </w:pPr>
      <w:r w:rsidRPr="001D2E49">
        <w:rPr>
          <w:snapToGrid w:val="0"/>
        </w:rPr>
        <w:tab/>
        <w:t>id-DataForwardingResponseERABList,</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rPr>
      </w:pPr>
      <w:r w:rsidRPr="001D2E49">
        <w:rPr>
          <w:snapToGrid w:val="0"/>
        </w:rPr>
        <w:tab/>
        <w:t>id-DL-NGU-UP-TNLInformation,</w:t>
      </w:r>
    </w:p>
    <w:p w:rsidR="00EC21DD" w:rsidRDefault="00EC21DD" w:rsidP="00EC21DD">
      <w:pPr>
        <w:pStyle w:val="PL"/>
        <w:rPr>
          <w:snapToGrid w:val="0"/>
        </w:rPr>
      </w:pPr>
      <w:r w:rsidRPr="001D2E49">
        <w:rPr>
          <w:snapToGrid w:val="0"/>
        </w:rPr>
        <w:tab/>
        <w:t>id-EndpointIPAddressAndPort,</w:t>
      </w:r>
    </w:p>
    <w:p w:rsidR="00EC21DD" w:rsidRPr="001D2E49" w:rsidRDefault="00EC21DD" w:rsidP="00EC21DD">
      <w:pPr>
        <w:pStyle w:val="PL"/>
        <w:rPr>
          <w:snapToGrid w:val="0"/>
        </w:rPr>
      </w:pPr>
      <w:r w:rsidRPr="00B66DA4">
        <w:rPr>
          <w:snapToGrid w:val="0"/>
        </w:rPr>
        <w:tab/>
        <w:t>id-ExtendedRATRestrictionInformation,</w:t>
      </w:r>
    </w:p>
    <w:p w:rsidR="00EC21DD" w:rsidRPr="001D2E49" w:rsidRDefault="00EC21DD" w:rsidP="00EC21DD">
      <w:pPr>
        <w:pStyle w:val="PL"/>
        <w:rPr>
          <w:snapToGrid w:val="0"/>
        </w:rPr>
      </w:pPr>
      <w:r w:rsidRPr="001D2E49">
        <w:rPr>
          <w:snapToGrid w:val="0"/>
        </w:rPr>
        <w:tab/>
        <w:t>id-GUAMIType,</w:t>
      </w:r>
    </w:p>
    <w:p w:rsidR="00EC21DD" w:rsidRPr="001D2E49" w:rsidRDefault="00EC21DD" w:rsidP="00EC21DD">
      <w:pPr>
        <w:pStyle w:val="PL"/>
        <w:rPr>
          <w:snapToGrid w:val="0"/>
        </w:rPr>
      </w:pPr>
      <w:r w:rsidRPr="001D2E49">
        <w:rPr>
          <w:snapToGrid w:val="0"/>
        </w:rPr>
        <w:tab/>
        <w:t>id-LastEUTRAN-PLMNIdentity,</w:t>
      </w:r>
    </w:p>
    <w:p w:rsidR="00EC21DD" w:rsidRPr="001D2E49" w:rsidRDefault="00EC21DD" w:rsidP="00EC21DD">
      <w:pPr>
        <w:pStyle w:val="PL"/>
        <w:rPr>
          <w:snapToGrid w:val="0"/>
        </w:rPr>
      </w:pPr>
      <w:r w:rsidRPr="001D2E49">
        <w:rPr>
          <w:snapToGrid w:val="0"/>
        </w:rPr>
        <w:tab/>
        <w:t>id-LocationReportingAdditionalInfo,</w:t>
      </w:r>
    </w:p>
    <w:p w:rsidR="00EC21DD" w:rsidRPr="001D2E49" w:rsidRDefault="00EC21DD" w:rsidP="00EC21DD">
      <w:pPr>
        <w:pStyle w:val="PL"/>
        <w:rPr>
          <w:snapToGrid w:val="0"/>
        </w:rPr>
      </w:pPr>
      <w:r w:rsidRPr="001D2E49">
        <w:rPr>
          <w:snapToGrid w:val="0"/>
        </w:rPr>
        <w:tab/>
        <w:t>id-MaximumIntegrityProtectedDataRate-DL,</w:t>
      </w:r>
    </w:p>
    <w:p w:rsidR="00EC21DD" w:rsidRPr="001D2E49" w:rsidRDefault="00EC21DD" w:rsidP="00EC21DD">
      <w:pPr>
        <w:pStyle w:val="PL"/>
        <w:rPr>
          <w:snapToGrid w:val="0"/>
        </w:rPr>
      </w:pPr>
      <w:r w:rsidRPr="001D2E49">
        <w:rPr>
          <w:snapToGrid w:val="0"/>
        </w:rPr>
        <w:tab/>
        <w:t>id-NetworkInstance,</w:t>
      </w:r>
    </w:p>
    <w:p w:rsidR="00EC21DD" w:rsidRPr="001D2E49" w:rsidRDefault="00EC21DD" w:rsidP="00EC21DD">
      <w:pPr>
        <w:pStyle w:val="PL"/>
        <w:rPr>
          <w:snapToGrid w:val="0"/>
        </w:rPr>
      </w:pPr>
      <w:r w:rsidRPr="001D2E49">
        <w:rPr>
          <w:snapToGrid w:val="0"/>
        </w:rPr>
        <w:tab/>
        <w:t>id-OldAssociatedQosFlowList-ULendmarkerexpected,</w:t>
      </w:r>
    </w:p>
    <w:p w:rsidR="00FB402A" w:rsidRDefault="00FB402A" w:rsidP="00EC21DD">
      <w:pPr>
        <w:pStyle w:val="PL"/>
        <w:rPr>
          <w:snapToGrid w:val="0"/>
          <w:lang w:val="en-US" w:eastAsia="zh-CN"/>
        </w:rPr>
      </w:pPr>
      <w:ins w:id="409" w:author="Rapporteur" w:date="2020-05-18T16:48:00Z">
        <w:r>
          <w:rPr>
            <w:snapToGrid w:val="0"/>
            <w:lang w:val="en-US" w:eastAsia="zh-CN"/>
          </w:rPr>
          <w:tab/>
          <w:t>id-</w:t>
        </w:r>
        <w:r>
          <w:rPr>
            <w:rFonts w:hint="eastAsia"/>
            <w:snapToGrid w:val="0"/>
            <w:lang w:val="en-US" w:eastAsia="zh-CN"/>
          </w:rPr>
          <w:t>PagingeDRXInformation</w:t>
        </w:r>
        <w:r>
          <w:rPr>
            <w:snapToGrid w:val="0"/>
            <w:lang w:val="en-US" w:eastAsia="zh-CN"/>
          </w:rPr>
          <w:t>,</w:t>
        </w:r>
      </w:ins>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rsidR="00EC21DD" w:rsidRPr="001D2E49" w:rsidRDefault="00EC21DD" w:rsidP="00EC21DD">
      <w:pPr>
        <w:pStyle w:val="PL"/>
      </w:pPr>
      <w:r w:rsidRPr="001D2E49">
        <w:rPr>
          <w:snapToGrid w:val="0"/>
        </w:rPr>
        <w:tab/>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id-PDUSessionResourceReleaseResponseTransfer,</w:t>
      </w:r>
    </w:p>
    <w:p w:rsidR="00EC21DD" w:rsidRPr="001D2E49" w:rsidRDefault="00EC21DD" w:rsidP="00EC21DD">
      <w:pPr>
        <w:pStyle w:val="PL"/>
        <w:rPr>
          <w:snapToGrid w:val="0"/>
        </w:rPr>
      </w:pPr>
      <w:r w:rsidRPr="001D2E49">
        <w:rPr>
          <w:snapToGrid w:val="0"/>
        </w:rPr>
        <w:tab/>
        <w:t>id-PDUSessionType,</w:t>
      </w:r>
    </w:p>
    <w:p w:rsidR="00EC21DD" w:rsidRPr="001D2E49" w:rsidRDefault="00EC21DD" w:rsidP="00EC21DD">
      <w:pPr>
        <w:pStyle w:val="PL"/>
        <w:rPr>
          <w:snapToGrid w:val="0"/>
        </w:rPr>
      </w:pPr>
      <w:r w:rsidRPr="001D2E49">
        <w:rPr>
          <w:snapToGrid w:val="0"/>
        </w:rPr>
        <w:tab/>
        <w:t>id-PSCellInformation,</w:t>
      </w:r>
    </w:p>
    <w:p w:rsidR="00EC21DD" w:rsidRPr="001D2E49" w:rsidRDefault="00EC21DD" w:rsidP="00EC21DD">
      <w:pPr>
        <w:pStyle w:val="PL"/>
        <w:rPr>
          <w:snapToGrid w:val="0"/>
        </w:rPr>
      </w:pPr>
      <w:r w:rsidRPr="001D2E49">
        <w:rPr>
          <w:snapToGrid w:val="0"/>
        </w:rPr>
        <w:tab/>
        <w:t>id-QosFlowAddOrModifyRequestList,</w:t>
      </w:r>
    </w:p>
    <w:p w:rsidR="00EC21DD" w:rsidRPr="001D2E49" w:rsidRDefault="00EC21DD" w:rsidP="00EC21DD">
      <w:pPr>
        <w:pStyle w:val="PL"/>
        <w:rPr>
          <w:snapToGrid w:val="0"/>
        </w:rPr>
      </w:pPr>
      <w:r w:rsidRPr="001D2E49">
        <w:rPr>
          <w:snapToGrid w:val="0"/>
        </w:rPr>
        <w:tab/>
        <w:t>id-QosFlowSetupRequestList,</w:t>
      </w:r>
    </w:p>
    <w:p w:rsidR="00EC21DD" w:rsidRPr="00B66DA4" w:rsidRDefault="00EC21DD" w:rsidP="00EC21DD">
      <w:pPr>
        <w:pStyle w:val="PL"/>
        <w:rPr>
          <w:snapToGrid w:val="0"/>
        </w:rPr>
      </w:pPr>
      <w:r w:rsidRPr="001D2E49">
        <w:rPr>
          <w:snapToGrid w:val="0"/>
        </w:rPr>
        <w:tab/>
        <w:t>id-QosFlowToReleaseList,</w:t>
      </w:r>
    </w:p>
    <w:p w:rsidR="00EC21DD" w:rsidRDefault="00EC21DD" w:rsidP="00EC21DD">
      <w:pPr>
        <w:pStyle w:val="PL"/>
        <w:rPr>
          <w:snapToGrid w:val="0"/>
        </w:rPr>
      </w:pPr>
      <w:r>
        <w:rPr>
          <w:snapToGrid w:val="0"/>
        </w:rPr>
        <w:tab/>
        <w:t>id-QosMonitoringRequest,</w:t>
      </w:r>
    </w:p>
    <w:p w:rsidR="00EC21DD" w:rsidRPr="001D2E49" w:rsidRDefault="00EC21DD" w:rsidP="00EC21DD">
      <w:pPr>
        <w:pStyle w:val="PL"/>
        <w:rPr>
          <w:snapToGrid w:val="0"/>
        </w:rPr>
      </w:pPr>
      <w:r w:rsidRPr="00B66DA4">
        <w:rPr>
          <w:snapToGrid w:val="0"/>
        </w:rPr>
        <w:tab/>
        <w:t>id-RAT-Information,</w:t>
      </w:r>
    </w:p>
    <w:p w:rsidR="00EC21DD" w:rsidRPr="001D2E49" w:rsidRDefault="00EC21DD" w:rsidP="00EC21DD">
      <w:pPr>
        <w:pStyle w:val="PL"/>
        <w:rPr>
          <w:snapToGrid w:val="0"/>
        </w:rPr>
      </w:pPr>
      <w:r w:rsidRPr="001D2E49">
        <w:rPr>
          <w:snapToGrid w:val="0"/>
        </w:rPr>
        <w:tab/>
        <w:t>id-SCTP-TLAs,</w:t>
      </w:r>
    </w:p>
    <w:p w:rsidR="00EC21DD" w:rsidRPr="001D2E49" w:rsidRDefault="00EC21DD" w:rsidP="00EC21DD">
      <w:pPr>
        <w:pStyle w:val="PL"/>
        <w:rPr>
          <w:snapToGrid w:val="0"/>
        </w:rPr>
      </w:pPr>
      <w:r w:rsidRPr="001D2E49">
        <w:rPr>
          <w:snapToGrid w:val="0"/>
        </w:rPr>
        <w:tab/>
        <w:t>id-SecondaryRATUsageInformation,</w:t>
      </w:r>
    </w:p>
    <w:p w:rsidR="00EC21DD" w:rsidRPr="001D2E49" w:rsidRDefault="00EC21DD" w:rsidP="00EC21DD">
      <w:pPr>
        <w:pStyle w:val="PL"/>
        <w:rPr>
          <w:snapToGrid w:val="0"/>
        </w:rPr>
      </w:pPr>
      <w:r w:rsidRPr="001D2E49">
        <w:rPr>
          <w:snapToGrid w:val="0"/>
        </w:rPr>
        <w:tab/>
        <w:t>id-SecurityIndication,</w:t>
      </w:r>
    </w:p>
    <w:p w:rsidR="00EC21DD" w:rsidRPr="001D2E49" w:rsidRDefault="00EC21DD" w:rsidP="00EC21DD">
      <w:pPr>
        <w:pStyle w:val="PL"/>
        <w:rPr>
          <w:snapToGrid w:val="0"/>
        </w:rPr>
      </w:pPr>
      <w:r w:rsidRPr="001D2E49">
        <w:rPr>
          <w:snapToGrid w:val="0"/>
        </w:rPr>
        <w:tab/>
        <w:t>id-SecurityResult,</w:t>
      </w:r>
    </w:p>
    <w:p w:rsidR="00EC21DD" w:rsidRDefault="00EC21DD" w:rsidP="00EC21DD">
      <w:pPr>
        <w:pStyle w:val="PL"/>
        <w:rPr>
          <w:snapToGrid w:val="0"/>
        </w:rPr>
      </w:pPr>
      <w:r w:rsidRPr="001444B4">
        <w:rPr>
          <w:snapToGrid w:val="0"/>
        </w:rPr>
        <w:tab/>
        <w:t>id-SgNB-UE-X2AP-ID,</w:t>
      </w:r>
    </w:p>
    <w:p w:rsidR="00EC21DD" w:rsidRPr="001D2E49" w:rsidRDefault="00EC21DD" w:rsidP="00EC21DD">
      <w:pPr>
        <w:pStyle w:val="PL"/>
        <w:rPr>
          <w:snapToGrid w:val="0"/>
        </w:rPr>
      </w:pPr>
      <w:r w:rsidRPr="001D2E49">
        <w:rPr>
          <w:snapToGrid w:val="0"/>
        </w:rPr>
        <w:tab/>
        <w:t>id-S-NSSAI,</w:t>
      </w:r>
    </w:p>
    <w:p w:rsidR="00EC21DD" w:rsidRDefault="00EC21DD" w:rsidP="00EC21DD">
      <w:pPr>
        <w:pStyle w:val="PL"/>
        <w:rPr>
          <w:snapToGrid w:val="0"/>
        </w:rPr>
      </w:pPr>
      <w:r w:rsidRPr="001D2E49">
        <w:rPr>
          <w:snapToGrid w:val="0"/>
        </w:rPr>
        <w:tab/>
        <w:t>id-TNLAssociationTransportLayerAddressNGRAN,</w:t>
      </w:r>
    </w:p>
    <w:p w:rsidR="00EC21DD" w:rsidRPr="001D2E49" w:rsidRDefault="00EC21DD" w:rsidP="00EC21DD">
      <w:pPr>
        <w:pStyle w:val="PL"/>
        <w:rPr>
          <w:snapToGrid w:val="0"/>
        </w:rPr>
      </w:pPr>
      <w:r w:rsidRPr="00AC4719">
        <w:rPr>
          <w:snapToGrid w:val="0"/>
        </w:rPr>
        <w:tab/>
        <w:t>id-TargetRNC-ID,</w:t>
      </w:r>
    </w:p>
    <w:p w:rsidR="00EC21DD" w:rsidRPr="001D2E49" w:rsidRDefault="00EC21DD" w:rsidP="00EC21DD">
      <w:pPr>
        <w:pStyle w:val="PL"/>
        <w:rPr>
          <w:snapToGrid w:val="0"/>
        </w:rPr>
      </w:pPr>
      <w:r w:rsidRPr="001D2E49">
        <w:rPr>
          <w:snapToGrid w:val="0"/>
        </w:rPr>
        <w:tab/>
        <w:t>id-UL-NGU-UP-TNLInformation,</w:t>
      </w:r>
    </w:p>
    <w:p w:rsidR="00EC21DD" w:rsidRPr="001D2E49" w:rsidRDefault="00EC21DD" w:rsidP="00EC21DD">
      <w:pPr>
        <w:pStyle w:val="PL"/>
        <w:rPr>
          <w:snapToGrid w:val="0"/>
        </w:rPr>
      </w:pPr>
      <w:r w:rsidRPr="001D2E49">
        <w:rPr>
          <w:snapToGrid w:val="0"/>
        </w:rPr>
        <w:tab/>
        <w:t>id-UL-NGU-UP-TNLModifyList,</w:t>
      </w:r>
    </w:p>
    <w:p w:rsidR="00EC21DD" w:rsidRPr="001D2E49" w:rsidRDefault="00EC21DD" w:rsidP="00EC21DD">
      <w:pPr>
        <w:pStyle w:val="PL"/>
        <w:rPr>
          <w:snapToGrid w:val="0"/>
        </w:rPr>
      </w:pPr>
      <w:r w:rsidRPr="001D2E49">
        <w:rPr>
          <w:snapToGrid w:val="0"/>
        </w:rPr>
        <w:tab/>
        <w:t>id-ULForwarding,</w:t>
      </w:r>
    </w:p>
    <w:p w:rsidR="00EC21DD" w:rsidRPr="001D2E49" w:rsidRDefault="00EC21DD" w:rsidP="00EC21DD">
      <w:pPr>
        <w:pStyle w:val="PL"/>
        <w:rPr>
          <w:snapToGrid w:val="0"/>
        </w:rPr>
      </w:pPr>
      <w:r w:rsidRPr="001D2E49">
        <w:rPr>
          <w:snapToGrid w:val="0"/>
        </w:rPr>
        <w:tab/>
        <w:t>id-ULForwardingUP-TNLInformation,</w:t>
      </w:r>
    </w:p>
    <w:p w:rsidR="00EC21DD" w:rsidRPr="001D2E49" w:rsidRDefault="00EC21DD" w:rsidP="00EC21DD">
      <w:pPr>
        <w:pStyle w:val="PL"/>
      </w:pPr>
      <w:r w:rsidRPr="001D2E49">
        <w:tab/>
      </w:r>
      <w:r w:rsidRPr="001D2E49">
        <w:rPr>
          <w:rFonts w:eastAsia="MS Mincho" w:cs="Arial"/>
          <w:lang w:eastAsia="ja-JP"/>
        </w:rPr>
        <w:t>maxnoofAllowedAreas,</w:t>
      </w:r>
    </w:p>
    <w:p w:rsidR="00EC21DD" w:rsidRPr="001D2E49" w:rsidRDefault="00EC21DD" w:rsidP="00EC21DD">
      <w:pPr>
        <w:pStyle w:val="PL"/>
      </w:pPr>
      <w:r w:rsidRPr="001D2E49">
        <w:tab/>
        <w:t>maxnoofAllowedS-NSSAIs,</w:t>
      </w:r>
    </w:p>
    <w:p w:rsidR="00EC21DD" w:rsidRPr="001D2E49" w:rsidRDefault="00EC21DD" w:rsidP="00EC21DD">
      <w:pPr>
        <w:pStyle w:val="PL"/>
      </w:pPr>
      <w:r w:rsidRPr="001D2E49">
        <w:tab/>
        <w:t>maxnoofBPLMNs,</w:t>
      </w:r>
    </w:p>
    <w:p w:rsidR="00EC21DD" w:rsidRPr="001D2E49" w:rsidRDefault="00EC21DD" w:rsidP="00EC21DD">
      <w:pPr>
        <w:pStyle w:val="PL"/>
      </w:pPr>
      <w:r w:rsidRPr="001D2E49">
        <w:tab/>
        <w:t>maxnoofCellIDforWarning,</w:t>
      </w:r>
    </w:p>
    <w:p w:rsidR="00EC21DD" w:rsidRPr="001D2E49" w:rsidRDefault="00EC21DD" w:rsidP="00EC21DD">
      <w:pPr>
        <w:pStyle w:val="PL"/>
      </w:pPr>
      <w:r w:rsidRPr="001D2E49">
        <w:tab/>
        <w:t>maxnoofCellinAoI,</w:t>
      </w:r>
    </w:p>
    <w:p w:rsidR="00EC21DD" w:rsidRPr="001D2E49" w:rsidRDefault="00EC21DD" w:rsidP="00EC21DD">
      <w:pPr>
        <w:pStyle w:val="PL"/>
      </w:pPr>
      <w:r w:rsidRPr="001D2E49">
        <w:tab/>
        <w:t>maxnoofCellinEAI,</w:t>
      </w:r>
    </w:p>
    <w:p w:rsidR="00EC21DD" w:rsidRPr="001D2E49" w:rsidRDefault="00EC21DD" w:rsidP="00EC21DD">
      <w:pPr>
        <w:pStyle w:val="PL"/>
      </w:pPr>
      <w:r w:rsidRPr="001D2E49">
        <w:tab/>
        <w:t>maxnoofCellsingNB,</w:t>
      </w:r>
    </w:p>
    <w:p w:rsidR="00EC21DD" w:rsidRPr="001D2E49" w:rsidRDefault="00EC21DD" w:rsidP="00EC21DD">
      <w:pPr>
        <w:pStyle w:val="PL"/>
      </w:pPr>
      <w:r w:rsidRPr="001D2E49">
        <w:tab/>
        <w:t>maxnoofCellsinngeNB,</w:t>
      </w:r>
    </w:p>
    <w:p w:rsidR="00EC21DD" w:rsidRPr="001D2E49" w:rsidRDefault="00EC21DD" w:rsidP="00EC21DD">
      <w:pPr>
        <w:pStyle w:val="PL"/>
      </w:pPr>
      <w:r w:rsidRPr="001D2E49">
        <w:tab/>
        <w:t>maxnoofCellinTAI,</w:t>
      </w:r>
    </w:p>
    <w:p w:rsidR="00EC21DD" w:rsidRPr="001D2E49" w:rsidRDefault="00EC21DD" w:rsidP="00EC21DD">
      <w:pPr>
        <w:pStyle w:val="PL"/>
      </w:pPr>
      <w:r w:rsidRPr="001D2E49">
        <w:tab/>
        <w:t>maxnoofCellsinUEHistoryInfo,</w:t>
      </w:r>
    </w:p>
    <w:p w:rsidR="00EC21DD" w:rsidRPr="001D2E49" w:rsidRDefault="00EC21DD" w:rsidP="00EC21DD">
      <w:pPr>
        <w:pStyle w:val="PL"/>
      </w:pPr>
      <w:r w:rsidRPr="001D2E49">
        <w:tab/>
      </w:r>
      <w:r w:rsidRPr="001D2E49">
        <w:rPr>
          <w:snapToGrid w:val="0"/>
        </w:rPr>
        <w:t>maxnoofCellsUEMovingTrajectory,</w:t>
      </w:r>
    </w:p>
    <w:p w:rsidR="00EC21DD" w:rsidRPr="001D2E49" w:rsidRDefault="00EC21DD" w:rsidP="00EC21DD">
      <w:pPr>
        <w:pStyle w:val="PL"/>
      </w:pPr>
      <w:r w:rsidRPr="001D2E49">
        <w:tab/>
        <w:t>maxnoofDRBs,</w:t>
      </w:r>
    </w:p>
    <w:p w:rsidR="00EC21DD" w:rsidRPr="001D2E49" w:rsidRDefault="00EC21DD" w:rsidP="00EC21DD">
      <w:pPr>
        <w:pStyle w:val="PL"/>
      </w:pPr>
      <w:r w:rsidRPr="001D2E49">
        <w:tab/>
      </w:r>
      <w:r w:rsidRPr="001D2E49">
        <w:rPr>
          <w:rFonts w:cs="Arial"/>
          <w:szCs w:val="18"/>
          <w:lang w:eastAsia="ja-JP"/>
        </w:rPr>
        <w:t>maxnoofEmergencyAreaID</w:t>
      </w:r>
      <w:r w:rsidRPr="001D2E49">
        <w:t>,</w:t>
      </w:r>
    </w:p>
    <w:p w:rsidR="00EC21DD" w:rsidRPr="001D2E49" w:rsidRDefault="00EC21DD" w:rsidP="00EC21DD">
      <w:pPr>
        <w:pStyle w:val="PL"/>
      </w:pPr>
      <w:r w:rsidRPr="001D2E49">
        <w:tab/>
        <w:t>maxnoofEAIforRestart,</w:t>
      </w:r>
    </w:p>
    <w:p w:rsidR="00EC21DD" w:rsidRPr="001D2E49" w:rsidRDefault="00EC21DD" w:rsidP="00EC21DD">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rsidR="00EC21DD" w:rsidRPr="001D2E49" w:rsidRDefault="00EC21DD" w:rsidP="00EC21DD">
      <w:pPr>
        <w:pStyle w:val="PL"/>
      </w:pPr>
      <w:r w:rsidRPr="001D2E49">
        <w:rPr>
          <w:rFonts w:cs="Arial"/>
          <w:lang w:eastAsia="ja-JP"/>
        </w:rPr>
        <w:lastRenderedPageBreak/>
        <w:tab/>
      </w:r>
      <w:r w:rsidRPr="001D2E49">
        <w:t>maxnoofEPLMNsPlusOne,</w:t>
      </w:r>
    </w:p>
    <w:p w:rsidR="00EC21DD" w:rsidRPr="001D2E49" w:rsidRDefault="00EC21DD" w:rsidP="00EC21DD">
      <w:pPr>
        <w:pStyle w:val="PL"/>
      </w:pPr>
      <w:r w:rsidRPr="001D2E49">
        <w:tab/>
        <w:t>maxnoofE-RABs,</w:t>
      </w:r>
    </w:p>
    <w:p w:rsidR="00EC21DD" w:rsidRPr="001D2E49" w:rsidRDefault="00EC21DD" w:rsidP="00EC21DD">
      <w:pPr>
        <w:pStyle w:val="PL"/>
      </w:pPr>
      <w:r w:rsidRPr="001D2E49">
        <w:rPr>
          <w:snapToGrid w:val="0"/>
        </w:rPr>
        <w:tab/>
        <w:t>maxnoofErrors</w:t>
      </w:r>
      <w:r w:rsidRPr="001D2E49">
        <w:t>,</w:t>
      </w:r>
    </w:p>
    <w:p w:rsidR="00EC21DD" w:rsidRPr="001D2E49" w:rsidRDefault="00EC21DD" w:rsidP="00EC21DD">
      <w:pPr>
        <w:pStyle w:val="PL"/>
      </w:pPr>
      <w:r w:rsidRPr="001D2E49">
        <w:tab/>
      </w:r>
      <w:r w:rsidRPr="001D2E49">
        <w:rPr>
          <w:rFonts w:eastAsia="MS Mincho" w:cs="Arial"/>
          <w:lang w:eastAsia="ja-JP"/>
        </w:rPr>
        <w:t>maxnoofForbTACs,</w:t>
      </w:r>
    </w:p>
    <w:p w:rsidR="00EC21DD" w:rsidRPr="001D2E49" w:rsidRDefault="00EC21DD" w:rsidP="00EC21DD">
      <w:pPr>
        <w:pStyle w:val="PL"/>
        <w:rPr>
          <w:rFonts w:eastAsia="宋体"/>
          <w:lang w:eastAsia="zh-CN"/>
        </w:rPr>
      </w:pPr>
      <w:r w:rsidRPr="001D2E49">
        <w:tab/>
      </w:r>
      <w:r w:rsidRPr="001D2E49">
        <w:rPr>
          <w:lang w:eastAsia="ja-JP"/>
        </w:rPr>
        <w:t>m</w:t>
      </w:r>
      <w:r w:rsidRPr="001D2E49">
        <w:rPr>
          <w:rFonts w:eastAsia="宋体"/>
          <w:lang w:eastAsia="zh-CN"/>
        </w:rPr>
        <w:t>axnoofMultiConnectivity,</w:t>
      </w:r>
    </w:p>
    <w:p w:rsidR="00EC21DD" w:rsidRPr="001D2E49" w:rsidRDefault="00EC21DD" w:rsidP="00EC21DD">
      <w:pPr>
        <w:pStyle w:val="PL"/>
      </w:pPr>
      <w:r w:rsidRPr="001D2E49">
        <w:rPr>
          <w:rFonts w:eastAsia="宋体"/>
          <w:lang w:eastAsia="zh-CN"/>
        </w:rPr>
        <w:tab/>
        <w:t>maxnoofMultiConnectivityMinusOne,</w:t>
      </w:r>
    </w:p>
    <w:p w:rsidR="00EC21DD" w:rsidRPr="001D2E49" w:rsidRDefault="00EC21DD" w:rsidP="00EC21DD">
      <w:pPr>
        <w:pStyle w:val="PL"/>
      </w:pPr>
      <w:r w:rsidRPr="001D2E49">
        <w:rPr>
          <w:rFonts w:eastAsia="宋体"/>
          <w:lang w:eastAsia="zh-CN"/>
        </w:rPr>
        <w:tab/>
      </w:r>
      <w:r w:rsidRPr="001D2E49">
        <w:rPr>
          <w:snapToGrid w:val="0"/>
        </w:rPr>
        <w:t>maxnoofNGConnectionsToReset,</w:t>
      </w:r>
    </w:p>
    <w:p w:rsidR="00EC21DD" w:rsidRPr="001D2E49" w:rsidRDefault="00EC21DD" w:rsidP="00EC21DD">
      <w:pPr>
        <w:pStyle w:val="PL"/>
        <w:rPr>
          <w:snapToGrid w:val="0"/>
        </w:rPr>
      </w:pPr>
      <w:r w:rsidRPr="001D2E49">
        <w:rPr>
          <w:snapToGrid w:val="0"/>
        </w:rPr>
        <w:tab/>
        <w:t>maxnoofPDUSessions,</w:t>
      </w:r>
    </w:p>
    <w:p w:rsidR="00EC21DD" w:rsidRPr="001D2E49" w:rsidRDefault="00EC21DD" w:rsidP="00EC21DD">
      <w:pPr>
        <w:pStyle w:val="PL"/>
        <w:rPr>
          <w:snapToGrid w:val="0"/>
        </w:rPr>
      </w:pPr>
      <w:r w:rsidRPr="001D2E49">
        <w:rPr>
          <w:snapToGrid w:val="0"/>
        </w:rPr>
        <w:tab/>
        <w:t>maxnoofPLMNs,</w:t>
      </w:r>
    </w:p>
    <w:p w:rsidR="00EC21DD" w:rsidRPr="001D2E49" w:rsidRDefault="00EC21DD" w:rsidP="00EC21DD">
      <w:pPr>
        <w:pStyle w:val="PL"/>
        <w:rPr>
          <w:snapToGrid w:val="0"/>
        </w:rPr>
      </w:pPr>
      <w:r w:rsidRPr="001D2E49">
        <w:rPr>
          <w:snapToGrid w:val="0"/>
        </w:rPr>
        <w:tab/>
        <w:t>maxnoofQosFlows,</w:t>
      </w:r>
    </w:p>
    <w:p w:rsidR="00EC21DD" w:rsidRPr="001D2E49" w:rsidRDefault="00EC21DD" w:rsidP="00EC21DD">
      <w:pPr>
        <w:pStyle w:val="PL"/>
        <w:rPr>
          <w:snapToGrid w:val="0"/>
        </w:rPr>
      </w:pPr>
      <w:r w:rsidRPr="001D2E49">
        <w:rPr>
          <w:snapToGrid w:val="0"/>
        </w:rPr>
        <w:tab/>
        <w:t>maxnoofRANNodeinAoI,</w:t>
      </w:r>
    </w:p>
    <w:p w:rsidR="00EC21DD" w:rsidRPr="001D2E49" w:rsidRDefault="00EC21DD" w:rsidP="00EC21DD">
      <w:pPr>
        <w:pStyle w:val="PL"/>
      </w:pPr>
      <w:r w:rsidRPr="001D2E49">
        <w:tab/>
        <w:t>maxnoofRecommendedCells,</w:t>
      </w:r>
    </w:p>
    <w:p w:rsidR="00EC21DD" w:rsidRPr="001D2E49" w:rsidRDefault="00EC21DD" w:rsidP="00EC21DD">
      <w:pPr>
        <w:pStyle w:val="PL"/>
      </w:pPr>
      <w:r w:rsidRPr="001D2E49">
        <w:tab/>
      </w:r>
      <w:r w:rsidRPr="001D2E49">
        <w:rPr>
          <w:snapToGrid w:val="0"/>
        </w:rPr>
        <w:t>maxnoofRecommendedRANNodes,</w:t>
      </w:r>
    </w:p>
    <w:p w:rsidR="00EC21DD" w:rsidRPr="001D2E49" w:rsidRDefault="00EC21DD" w:rsidP="00EC21DD">
      <w:pPr>
        <w:pStyle w:val="PL"/>
      </w:pPr>
      <w:r w:rsidRPr="001D2E49">
        <w:tab/>
      </w:r>
      <w:r w:rsidRPr="001D2E49">
        <w:rPr>
          <w:rFonts w:eastAsia="Malgun Gothic" w:cs="Arial"/>
          <w:lang w:eastAsia="ja-JP"/>
        </w:rPr>
        <w:t>maxnoofAoI,</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p>
    <w:p w:rsidR="00EC21DD" w:rsidRPr="001D2E49" w:rsidRDefault="00EC21DD" w:rsidP="00EC21DD">
      <w:pPr>
        <w:pStyle w:val="PL"/>
      </w:pPr>
      <w:r w:rsidRPr="001D2E49">
        <w:rPr>
          <w:rFonts w:eastAsia="Batang"/>
          <w:snapToGrid w:val="0"/>
          <w:lang w:eastAsia="zh-CN"/>
        </w:rPr>
        <w:tab/>
        <w:t>maxnoofSliceItems,</w:t>
      </w:r>
    </w:p>
    <w:p w:rsidR="00EC21DD" w:rsidRPr="001D2E49" w:rsidRDefault="00EC21DD" w:rsidP="00EC21DD">
      <w:pPr>
        <w:pStyle w:val="PL"/>
      </w:pPr>
      <w:r w:rsidRPr="001D2E49">
        <w:tab/>
        <w:t>maxnoofTACs,</w:t>
      </w:r>
    </w:p>
    <w:p w:rsidR="00EC21DD" w:rsidRPr="001D2E49" w:rsidRDefault="00EC21DD" w:rsidP="00EC21DD">
      <w:pPr>
        <w:pStyle w:val="PL"/>
      </w:pPr>
      <w:r w:rsidRPr="001D2E49">
        <w:tab/>
        <w:t>maxnoofTAIforInactive,</w:t>
      </w:r>
    </w:p>
    <w:p w:rsidR="00EC21DD" w:rsidRPr="001D2E49" w:rsidRDefault="00EC21DD" w:rsidP="00EC21DD">
      <w:pPr>
        <w:pStyle w:val="PL"/>
      </w:pPr>
      <w:r w:rsidRPr="001D2E49">
        <w:tab/>
        <w:t>maxnoofTAIforPaging,</w:t>
      </w:r>
    </w:p>
    <w:p w:rsidR="00EC21DD" w:rsidRPr="001D2E49" w:rsidRDefault="00EC21DD" w:rsidP="00EC21DD">
      <w:pPr>
        <w:pStyle w:val="PL"/>
      </w:pPr>
      <w:r w:rsidRPr="001D2E49">
        <w:tab/>
        <w:t>maxnoofTAIforRestart,</w:t>
      </w:r>
    </w:p>
    <w:p w:rsidR="00EC21DD" w:rsidRPr="001D2E49" w:rsidRDefault="00EC21DD" w:rsidP="00EC21DD">
      <w:pPr>
        <w:pStyle w:val="PL"/>
      </w:pPr>
      <w:r w:rsidRPr="001D2E49">
        <w:tab/>
        <w:t>maxnoofTAIforWarning,</w:t>
      </w:r>
    </w:p>
    <w:p w:rsidR="00EC21DD" w:rsidRPr="001D2E49" w:rsidRDefault="00EC21DD" w:rsidP="00EC21DD">
      <w:pPr>
        <w:pStyle w:val="PL"/>
      </w:pPr>
      <w:r w:rsidRPr="001D2E49">
        <w:tab/>
        <w:t>maxnoofTAIinAoI,</w:t>
      </w:r>
    </w:p>
    <w:p w:rsidR="00EC21DD" w:rsidRPr="001D2E49" w:rsidRDefault="00EC21DD" w:rsidP="00EC21DD">
      <w:pPr>
        <w:pStyle w:val="PL"/>
      </w:pPr>
      <w:r w:rsidRPr="001D2E49">
        <w:tab/>
        <w:t>maxnoofTimePeriods,</w:t>
      </w:r>
    </w:p>
    <w:p w:rsidR="00EC21DD" w:rsidRPr="001D2E49" w:rsidRDefault="00EC21DD" w:rsidP="00EC21DD">
      <w:pPr>
        <w:pStyle w:val="PL"/>
      </w:pPr>
      <w:r w:rsidRPr="001D2E49">
        <w:tab/>
      </w:r>
      <w:r w:rsidRPr="001D2E49">
        <w:rPr>
          <w:snapToGrid w:val="0"/>
        </w:rPr>
        <w:t>maxnoofTNLAssociations,</w:t>
      </w:r>
    </w:p>
    <w:p w:rsidR="00EC21DD" w:rsidRPr="001D2E49" w:rsidRDefault="00EC21DD" w:rsidP="00EC21DD">
      <w:pPr>
        <w:pStyle w:val="PL"/>
      </w:pPr>
      <w:r w:rsidRPr="001D2E49">
        <w:tab/>
        <w:t>maxnoofXnExtTLAs,</w:t>
      </w:r>
    </w:p>
    <w:p w:rsidR="00EC21DD" w:rsidRPr="001D2E49" w:rsidRDefault="00EC21DD" w:rsidP="00EC21DD">
      <w:pPr>
        <w:pStyle w:val="PL"/>
      </w:pPr>
      <w:r w:rsidRPr="001D2E49">
        <w:tab/>
        <w:t>maxnoofXnGTP-TLAs,</w:t>
      </w:r>
    </w:p>
    <w:p w:rsidR="00EC21DD" w:rsidRPr="001D2E49" w:rsidRDefault="00EC21DD" w:rsidP="00EC21DD">
      <w:pPr>
        <w:pStyle w:val="PL"/>
      </w:pPr>
      <w:r w:rsidRPr="001D2E49">
        <w:tab/>
        <w:t>maxnoofXnTLAs</w:t>
      </w:r>
    </w:p>
    <w:bookmarkEnd w:id="408"/>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ab/>
        <w:t>TriggeringMessage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A</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AdditionalDLUPTNLInformationForHOList ::= SEQUENCE (SIZE(1..maxnoofMultiConnectivityMinusOne)) OF AdditionalDLUPTNLInformationForHOItem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 ::= SEQUENCE {</w:t>
      </w:r>
    </w:p>
    <w:p w:rsidR="00EC21DD" w:rsidRPr="001D2E49" w:rsidRDefault="00EC21DD" w:rsidP="00EC21DD">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AdditionalQosFlowInformation ::= ENUMERATED {</w:t>
      </w:r>
    </w:p>
    <w:p w:rsidR="00EC21DD" w:rsidRPr="001D2E49" w:rsidRDefault="00EC21DD" w:rsidP="00EC21DD">
      <w:pPr>
        <w:pStyle w:val="PL"/>
        <w:spacing w:line="0" w:lineRule="atLeast"/>
        <w:rPr>
          <w:snapToGrid w:val="0"/>
        </w:rPr>
      </w:pPr>
      <w:r w:rsidRPr="001D2E49">
        <w:rPr>
          <w:snapToGrid w:val="0"/>
        </w:rPr>
        <w:tab/>
        <w:t>more-likely,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AllocationAndRetentionPriority ::= SEQUENCE {</w:t>
      </w:r>
    </w:p>
    <w:p w:rsidR="00EC21DD" w:rsidRPr="001D2E49" w:rsidRDefault="00EC21DD" w:rsidP="00EC21DD">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rsidR="00EC21DD" w:rsidRPr="001D2E49" w:rsidRDefault="00EC21DD" w:rsidP="00EC21DD">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rsidR="00EC21DD" w:rsidRPr="001D2E49" w:rsidRDefault="00EC21DD" w:rsidP="00EC21DD">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AllocationAndRetentionPriority-ExtIEs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AllowedNSSAI-Item ::= SEQUENCE {</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AllowedNSSAI</w:t>
      </w:r>
      <w:r w:rsidRPr="001D2E49">
        <w:t>-Item</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rsidR="00EC21DD" w:rsidRPr="001D2E49" w:rsidRDefault="00EC21DD" w:rsidP="00EC21DD">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AMFPointer ::= BIT STRING (SIZE(6))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AMFRegionID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AMFSetID ::= BIT STRING (SIZE(10))</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AMF-TNLAssociationSetupList ::= SEQUENCE (SIZE(1..maxnoofTNLAssociations)) OF AMF-TNLAssociationSetup</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AMF-TNLAssociationToAddList ::= SEQUENCE (SIZE(1..maxnoofTNLAssociations)) OF AMF-TNLAssociationToAdd</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AMF-TNLAssociationToRemoveList ::= SEQUENCE (SIZE(1..maxnoofTNLAssociations)) OF AMF-TNLAssociationToRemove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ExtIEs NGAP-PROTOCOL-EXTENSION ::= {</w:t>
      </w:r>
    </w:p>
    <w:p w:rsidR="00EC21DD" w:rsidRPr="001D2E49" w:rsidRDefault="00EC21DD" w:rsidP="00EC21DD">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AMF-TNLAssociationToUpdateList ::= SEQUENCE (SIZE(1..maxnoofTNLAssociations)) OF AMF-TNLAssociationToUpdate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{AMF-TNLAssociationToUpdate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AMF-UE-NGAP-ID ::= INTEGER (0..</w:t>
      </w:r>
      <w:r w:rsidRPr="001D2E49">
        <w:t>1099511627775</w:t>
      </w: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 ::= SEQUENCE {</w:t>
      </w:r>
    </w:p>
    <w:p w:rsidR="00EC21DD" w:rsidRPr="001D2E49" w:rsidRDefault="00EC21DD" w:rsidP="00EC21DD">
      <w:pPr>
        <w:pStyle w:val="PL"/>
        <w:spacing w:line="0" w:lineRule="atLeast"/>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AreaOfInterestCellList ::= SEQUENCE (SIZE(1..</w:t>
      </w:r>
      <w:r w:rsidRPr="001D2E49">
        <w:t>maxnoofCellinAoI</w:t>
      </w:r>
      <w:r w:rsidRPr="001D2E49">
        <w:rPr>
          <w:snapToGrid w:val="0"/>
        </w:rPr>
        <w:t>)) OF AreaOfInterestCellItem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AreaOfInterestCellItem ::= SEQUENCE {</w:t>
      </w:r>
    </w:p>
    <w:p w:rsidR="00EC21DD" w:rsidRPr="001D2E49" w:rsidRDefault="00EC21DD" w:rsidP="00EC21DD">
      <w:pPr>
        <w:pStyle w:val="PL"/>
        <w:spacing w:line="0" w:lineRule="atLeast"/>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{AreaOfInterestCellItem-ExtIEs}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AreaOfInterestList ::= SEQUENCE (SIZE(1..</w:t>
      </w:r>
      <w:r w:rsidRPr="001D2E49">
        <w:t>maxnoofAoI</w:t>
      </w:r>
      <w:r w:rsidRPr="001D2E49">
        <w:rPr>
          <w:snapToGrid w:val="0"/>
        </w:rPr>
        <w:t>)) OF AreaOfInterestItem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AreaOfInterestItem ::= SEQUENCE {</w:t>
      </w:r>
    </w:p>
    <w:p w:rsidR="00EC21DD" w:rsidRPr="001D2E49" w:rsidRDefault="00EC21DD" w:rsidP="00EC21DD">
      <w:pPr>
        <w:pStyle w:val="PL"/>
        <w:spacing w:line="0" w:lineRule="atLeast"/>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rsidR="00EC21DD" w:rsidRPr="001D2E49" w:rsidRDefault="00EC21DD" w:rsidP="00EC21DD">
      <w:pPr>
        <w:pStyle w:val="PL"/>
        <w:spacing w:line="0" w:lineRule="atLeast"/>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AreaOfInterestRANNodeItem ::= SEQUENCE {</w:t>
      </w:r>
    </w:p>
    <w:p w:rsidR="00EC21DD" w:rsidRPr="001D2E49" w:rsidRDefault="00EC21DD" w:rsidP="00EC21DD">
      <w:pPr>
        <w:pStyle w:val="PL"/>
        <w:spacing w:line="0" w:lineRule="atLeast"/>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{AreaOfInterestRANNodeItem-ExtIEs}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AreaOfInterestTAIList ::= SEQUENCE (SIZE(1..</w:t>
      </w:r>
      <w:r w:rsidRPr="001D2E49">
        <w:t>maxnoofTAIinAoI</w:t>
      </w:r>
      <w:r w:rsidRPr="001D2E49">
        <w:rPr>
          <w:snapToGrid w:val="0"/>
        </w:rPr>
        <w:t>)) OF AreaOfInterestTAIItem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AreaOfInterestTAIItem ::= SEQUENCE {</w:t>
      </w:r>
    </w:p>
    <w:p w:rsidR="00EC21DD" w:rsidRPr="001D2E49" w:rsidRDefault="00EC21DD" w:rsidP="00EC21DD">
      <w:pPr>
        <w:pStyle w:val="PL"/>
        <w:spacing w:line="0" w:lineRule="atLeast"/>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AreaOfInterestTAIItem-ExtIEs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 ::= SEQUENCE {</w:t>
      </w:r>
    </w:p>
    <w:p w:rsidR="00EC21DD" w:rsidRPr="001D2E49" w:rsidRDefault="00EC21DD" w:rsidP="00EC21DD">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AssociatedQosFlowList ::= SEQUENCE (SIZE(1..</w:t>
      </w:r>
      <w:r w:rsidRPr="001D2E49">
        <w:t>maxnoofQosFlows</w:t>
      </w:r>
      <w:r w:rsidRPr="001D2E49">
        <w:rPr>
          <w:snapToGrid w:val="0"/>
        </w:rPr>
        <w:t>)) OF AssociatedQosFlowItem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AssociatedQosFlowItem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AssociatedQosFlowItem-ExtIEs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AveragingWindow ::= INTEGER (0..4095,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B</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BitRate</w:t>
      </w:r>
      <w:r w:rsidRPr="001D2E49">
        <w:rPr>
          <w:snapToGrid w:val="0"/>
        </w:rPr>
        <w:tab/>
        <w:t xml:space="preserve">::= INTEGER (0..4000000000000,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BroadcastCancelledAreaList ::= CHOICE {</w:t>
      </w:r>
    </w:p>
    <w:p w:rsidR="00EC21DD" w:rsidRPr="001D2E49" w:rsidRDefault="00EC21DD" w:rsidP="00EC21DD">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rsidR="00EC21DD" w:rsidRPr="001D2E49" w:rsidRDefault="00EC21DD" w:rsidP="00EC21DD">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rsidR="00EC21DD" w:rsidRPr="001D2E49" w:rsidRDefault="00EC21DD" w:rsidP="00EC21DD">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rsidR="00EC21DD" w:rsidRPr="001D2E49" w:rsidRDefault="00EC21DD" w:rsidP="00EC21DD">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rsidR="00EC21DD" w:rsidRPr="001D2E49" w:rsidRDefault="00EC21DD" w:rsidP="00EC21DD">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rsidR="00EC21DD" w:rsidRPr="001D2E49" w:rsidRDefault="00EC21DD" w:rsidP="00EC21DD">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BroadcastCompletedAreaList ::= CHOICE {</w:t>
      </w:r>
    </w:p>
    <w:p w:rsidR="00EC21DD" w:rsidRPr="001D2E49" w:rsidRDefault="00EC21DD" w:rsidP="00EC21DD">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rsidR="00EC21DD" w:rsidRPr="001D2E49" w:rsidRDefault="00EC21DD" w:rsidP="00EC21DD">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rsidR="00EC21DD" w:rsidRPr="001D2E49" w:rsidRDefault="00EC21DD" w:rsidP="00EC21DD">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rsidR="00EC21DD" w:rsidRPr="001D2E49" w:rsidRDefault="00EC21DD" w:rsidP="00EC21DD">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rsidR="00EC21DD" w:rsidRPr="001D2E49" w:rsidRDefault="00EC21DD" w:rsidP="00EC21DD">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rsidR="00EC21DD" w:rsidRPr="001D2E49" w:rsidRDefault="00EC21DD" w:rsidP="00EC21DD">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BroadcastPLMNList ::= SEQUENCE (SIZE(1..</w:t>
      </w:r>
      <w:r w:rsidRPr="001D2E49">
        <w:t>maxnoofBPLMNs</w:t>
      </w:r>
      <w:r w:rsidRPr="001D2E49">
        <w:rPr>
          <w:snapToGrid w:val="0"/>
        </w:rPr>
        <w:t>)) OF BroadcastPLMNItem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tAISliceSupportList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BroadcastPLMNItem-ExtIEs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CancelAllWarningMessages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 ::= SEQUENCE (SIZE(1..maxnoofCellinEAI)) OF CancelledCellsInEAI-EUTRA-Item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CancelledCellsInEAI-NR ::= SEQUENCE (SIZE(1..maxnoofCellinEAI)) OF CancelledCellsInEAI-NR-Item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 ::= SEQUENCE (SIZE(1..maxnoofCellinTAI)) OF CancelledCellsInTAI-EUTRA-Item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 ::= SEQUENCE (SIZE(1..maxnoofCellinTAI)) OF CancelledCellsInTAI-NR-Item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 ::= CHOICE {</w:t>
      </w:r>
    </w:p>
    <w:p w:rsidR="00EC21DD" w:rsidRPr="001D2E49" w:rsidRDefault="00EC21DD" w:rsidP="00EC21DD">
      <w:pPr>
        <w:pStyle w:val="PL"/>
        <w:spacing w:line="0" w:lineRule="atLeast"/>
        <w:rPr>
          <w:snapToGrid w:val="0"/>
        </w:rPr>
      </w:pPr>
      <w:r w:rsidRPr="001D2E49">
        <w:rPr>
          <w:snapToGrid w:val="0"/>
        </w:rPr>
        <w:tab/>
        <w:t>radioNetwork</w:t>
      </w:r>
      <w:r w:rsidRPr="001D2E49">
        <w:rPr>
          <w:snapToGrid w:val="0"/>
        </w:rPr>
        <w:tab/>
      </w:r>
      <w:r w:rsidRPr="001D2E49">
        <w:rPr>
          <w:snapToGrid w:val="0"/>
        </w:rPr>
        <w:tab/>
        <w:t>CauseRadioNetwork,</w:t>
      </w:r>
    </w:p>
    <w:p w:rsidR="00EC21DD" w:rsidRPr="001D2E49" w:rsidRDefault="00EC21DD" w:rsidP="00EC21DD">
      <w:pPr>
        <w:pStyle w:val="PL"/>
        <w:spacing w:line="0" w:lineRule="atLeast"/>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rsidR="00EC21DD" w:rsidRPr="001D2E49" w:rsidRDefault="00EC21DD" w:rsidP="00EC21DD">
      <w:pPr>
        <w:pStyle w:val="PL"/>
        <w:spacing w:line="0" w:lineRule="atLeast"/>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rsidR="00EC21DD" w:rsidRPr="001D2E49" w:rsidRDefault="00EC21DD" w:rsidP="00EC21DD">
      <w:pPr>
        <w:pStyle w:val="PL"/>
        <w:spacing w:line="0" w:lineRule="atLeast"/>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rsidR="00EC21DD" w:rsidRPr="001D2E49" w:rsidRDefault="00EC21DD" w:rsidP="00EC21DD">
      <w:pPr>
        <w:pStyle w:val="PL"/>
        <w:spacing w:line="0" w:lineRule="atLeast"/>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rsidR="00EC21DD" w:rsidRPr="001D2E49" w:rsidRDefault="00EC21DD" w:rsidP="00EC21DD">
      <w:pPr>
        <w:pStyle w:val="PL"/>
      </w:pPr>
      <w:r w:rsidRPr="001D2E49">
        <w:tab/>
        <w:t>choice-Extensions</w:t>
      </w:r>
      <w:r w:rsidRPr="001D2E49">
        <w:tab/>
      </w:r>
      <w:r w:rsidRPr="001D2E49">
        <w:tab/>
        <w:t>ProtocolIE-SingleContainer { {Cause-ExtIEs}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 xml:space="preserve">Cause-ExtIEs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CauseMisc ::= ENUMERATED {</w:t>
      </w:r>
    </w:p>
    <w:p w:rsidR="00EC21DD" w:rsidRPr="001D2E49" w:rsidRDefault="00EC21DD" w:rsidP="00EC21DD">
      <w:pPr>
        <w:pStyle w:val="PL"/>
        <w:spacing w:line="0" w:lineRule="atLeast"/>
        <w:rPr>
          <w:snapToGrid w:val="0"/>
        </w:rPr>
      </w:pPr>
      <w:r w:rsidRPr="001D2E49">
        <w:rPr>
          <w:snapToGrid w:val="0"/>
        </w:rPr>
        <w:tab/>
        <w:t>control-processing-overload,</w:t>
      </w:r>
    </w:p>
    <w:p w:rsidR="00EC21DD" w:rsidRPr="001D2E49" w:rsidRDefault="00EC21DD" w:rsidP="00EC21DD">
      <w:pPr>
        <w:pStyle w:val="PL"/>
        <w:spacing w:line="0" w:lineRule="atLeast"/>
        <w:rPr>
          <w:snapToGrid w:val="0"/>
        </w:rPr>
      </w:pPr>
      <w:r w:rsidRPr="001D2E49">
        <w:rPr>
          <w:snapToGrid w:val="0"/>
        </w:rPr>
        <w:tab/>
        <w:t>not-enough-user-plane-processing-resources,</w:t>
      </w:r>
    </w:p>
    <w:p w:rsidR="00EC21DD" w:rsidRPr="001D2E49" w:rsidRDefault="00EC21DD" w:rsidP="00EC21DD">
      <w:pPr>
        <w:pStyle w:val="PL"/>
        <w:spacing w:line="0" w:lineRule="atLeast"/>
        <w:rPr>
          <w:snapToGrid w:val="0"/>
        </w:rPr>
      </w:pPr>
      <w:r w:rsidRPr="001D2E49">
        <w:rPr>
          <w:snapToGrid w:val="0"/>
        </w:rPr>
        <w:tab/>
        <w:t>hardware-failure,</w:t>
      </w:r>
    </w:p>
    <w:p w:rsidR="00EC21DD" w:rsidRPr="001D2E49" w:rsidRDefault="00EC21DD" w:rsidP="00EC21DD">
      <w:pPr>
        <w:pStyle w:val="PL"/>
        <w:spacing w:line="0" w:lineRule="atLeast"/>
        <w:rPr>
          <w:snapToGrid w:val="0"/>
        </w:rPr>
      </w:pPr>
      <w:r w:rsidRPr="001D2E49">
        <w:rPr>
          <w:snapToGrid w:val="0"/>
        </w:rPr>
        <w:tab/>
        <w:t>om-intervention,</w:t>
      </w:r>
    </w:p>
    <w:p w:rsidR="00EC21DD" w:rsidRPr="001D2E49" w:rsidRDefault="00EC21DD" w:rsidP="00EC21DD">
      <w:pPr>
        <w:pStyle w:val="PL"/>
        <w:spacing w:line="0" w:lineRule="atLeast"/>
        <w:rPr>
          <w:snapToGrid w:val="0"/>
        </w:rPr>
      </w:pPr>
      <w:r w:rsidRPr="001D2E49">
        <w:rPr>
          <w:snapToGrid w:val="0"/>
        </w:rPr>
        <w:tab/>
        <w:t>u</w:t>
      </w:r>
      <w:r w:rsidRPr="001D2E49">
        <w:rPr>
          <w:szCs w:val="18"/>
        </w:rPr>
        <w:t>nknown-PLMN,</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CauseNas ::= ENUMERATED {</w:t>
      </w:r>
    </w:p>
    <w:p w:rsidR="00EC21DD" w:rsidRPr="001D2E49" w:rsidRDefault="00EC21DD" w:rsidP="00EC21DD">
      <w:pPr>
        <w:pStyle w:val="PL"/>
        <w:rPr>
          <w:snapToGrid w:val="0"/>
        </w:rPr>
      </w:pPr>
      <w:r w:rsidRPr="001D2E49">
        <w:rPr>
          <w:snapToGrid w:val="0"/>
        </w:rPr>
        <w:tab/>
        <w:t>normal-release,</w:t>
      </w:r>
    </w:p>
    <w:p w:rsidR="00EC21DD" w:rsidRPr="001D2E49" w:rsidRDefault="00EC21DD" w:rsidP="00EC21DD">
      <w:pPr>
        <w:pStyle w:val="PL"/>
        <w:spacing w:line="0" w:lineRule="atLeast"/>
        <w:rPr>
          <w:snapToGrid w:val="0"/>
        </w:rPr>
      </w:pPr>
      <w:r w:rsidRPr="001D2E49">
        <w:rPr>
          <w:snapToGrid w:val="0"/>
        </w:rPr>
        <w:tab/>
        <w:t>authentication-failure,</w:t>
      </w:r>
    </w:p>
    <w:p w:rsidR="00EC21DD" w:rsidRPr="001D2E49" w:rsidRDefault="00EC21DD" w:rsidP="00EC21DD">
      <w:pPr>
        <w:pStyle w:val="PL"/>
        <w:rPr>
          <w:snapToGrid w:val="0"/>
        </w:rPr>
      </w:pPr>
      <w:r w:rsidRPr="001D2E49">
        <w:rPr>
          <w:snapToGrid w:val="0"/>
        </w:rPr>
        <w:tab/>
        <w:t>deregister,</w:t>
      </w:r>
    </w:p>
    <w:p w:rsidR="00EC21DD" w:rsidRPr="001D2E49" w:rsidRDefault="00EC21DD" w:rsidP="00EC21DD">
      <w:pPr>
        <w:pStyle w:val="PL"/>
        <w:rPr>
          <w:snapToGrid w:val="0"/>
        </w:rPr>
      </w:pPr>
      <w:r w:rsidRPr="001D2E49">
        <w:rPr>
          <w:snapToGrid w:val="0"/>
        </w:rPr>
        <w:tab/>
        <w:t>unspecified,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CauseProtocol ::= ENUMERATED {</w:t>
      </w:r>
    </w:p>
    <w:p w:rsidR="00EC21DD" w:rsidRPr="001D2E49" w:rsidRDefault="00EC21DD" w:rsidP="00EC21DD">
      <w:pPr>
        <w:pStyle w:val="PL"/>
        <w:spacing w:line="0" w:lineRule="atLeast"/>
        <w:rPr>
          <w:snapToGrid w:val="0"/>
        </w:rPr>
      </w:pPr>
      <w:r w:rsidRPr="001D2E49">
        <w:rPr>
          <w:snapToGrid w:val="0"/>
        </w:rPr>
        <w:tab/>
        <w:t>transfer-syntax-error,</w:t>
      </w:r>
    </w:p>
    <w:p w:rsidR="00EC21DD" w:rsidRPr="001D2E49" w:rsidRDefault="00EC21DD" w:rsidP="00EC21DD">
      <w:pPr>
        <w:pStyle w:val="PL"/>
        <w:spacing w:line="0" w:lineRule="atLeast"/>
        <w:rPr>
          <w:snapToGrid w:val="0"/>
        </w:rPr>
      </w:pPr>
      <w:r w:rsidRPr="001D2E49">
        <w:rPr>
          <w:snapToGrid w:val="0"/>
        </w:rPr>
        <w:tab/>
        <w:t>abstract-syntax-error-reject,</w:t>
      </w:r>
    </w:p>
    <w:p w:rsidR="00EC21DD" w:rsidRPr="001D2E49" w:rsidRDefault="00EC21DD" w:rsidP="00EC21DD">
      <w:pPr>
        <w:pStyle w:val="PL"/>
        <w:spacing w:line="0" w:lineRule="atLeast"/>
        <w:rPr>
          <w:snapToGrid w:val="0"/>
        </w:rPr>
      </w:pPr>
      <w:r w:rsidRPr="001D2E49">
        <w:rPr>
          <w:snapToGrid w:val="0"/>
        </w:rPr>
        <w:tab/>
        <w:t>abstract-syntax-error-ignore-and-notify,</w:t>
      </w:r>
    </w:p>
    <w:p w:rsidR="00EC21DD" w:rsidRPr="001D2E49" w:rsidRDefault="00EC21DD" w:rsidP="00EC21DD">
      <w:pPr>
        <w:pStyle w:val="PL"/>
        <w:spacing w:line="0" w:lineRule="atLeast"/>
        <w:rPr>
          <w:snapToGrid w:val="0"/>
        </w:rPr>
      </w:pPr>
      <w:r w:rsidRPr="001D2E49">
        <w:rPr>
          <w:snapToGrid w:val="0"/>
        </w:rPr>
        <w:tab/>
        <w:t>message-not-compatible-with-receiver-state,</w:t>
      </w:r>
    </w:p>
    <w:p w:rsidR="00EC21DD" w:rsidRPr="001D2E49" w:rsidRDefault="00EC21DD" w:rsidP="00EC21DD">
      <w:pPr>
        <w:pStyle w:val="PL"/>
        <w:spacing w:line="0" w:lineRule="atLeast"/>
        <w:rPr>
          <w:snapToGrid w:val="0"/>
        </w:rPr>
      </w:pPr>
      <w:r w:rsidRPr="001D2E49">
        <w:rPr>
          <w:snapToGrid w:val="0"/>
        </w:rPr>
        <w:tab/>
        <w:t>semantic-error,</w:t>
      </w:r>
    </w:p>
    <w:p w:rsidR="00EC21DD" w:rsidRPr="001D2E49" w:rsidRDefault="00EC21DD" w:rsidP="00EC21DD">
      <w:pPr>
        <w:pStyle w:val="PL"/>
        <w:spacing w:line="0" w:lineRule="atLeast"/>
        <w:rPr>
          <w:snapToGrid w:val="0"/>
        </w:rPr>
      </w:pPr>
      <w:r w:rsidRPr="001D2E49">
        <w:rPr>
          <w:snapToGrid w:val="0"/>
        </w:rPr>
        <w:tab/>
        <w:t>abstract-syntax-error-falsely-constructed-message,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CauseRadioNetwork ::= ENUMERATED {</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lastRenderedPageBreak/>
        <w:tab/>
        <w:t>txnrelocoverall-expiry,</w:t>
      </w:r>
    </w:p>
    <w:p w:rsidR="00EC21DD" w:rsidRPr="001D2E49" w:rsidRDefault="00EC21DD" w:rsidP="00EC21DD">
      <w:pPr>
        <w:pStyle w:val="PL"/>
        <w:spacing w:line="0" w:lineRule="atLeast"/>
        <w:rPr>
          <w:snapToGrid w:val="0"/>
        </w:rPr>
      </w:pPr>
      <w:r w:rsidRPr="001D2E49">
        <w:rPr>
          <w:snapToGrid w:val="0"/>
        </w:rPr>
        <w:tab/>
        <w:t>successful-handover,</w:t>
      </w:r>
    </w:p>
    <w:p w:rsidR="00EC21DD" w:rsidRPr="001D2E49" w:rsidRDefault="00EC21DD" w:rsidP="00EC21DD">
      <w:pPr>
        <w:pStyle w:val="PL"/>
        <w:spacing w:line="0" w:lineRule="atLeast"/>
        <w:rPr>
          <w:snapToGrid w:val="0"/>
        </w:rPr>
      </w:pPr>
      <w:r w:rsidRPr="001D2E49">
        <w:rPr>
          <w:snapToGrid w:val="0"/>
        </w:rPr>
        <w:tab/>
        <w:t>release-due-to-ngran-generated-reason,</w:t>
      </w:r>
    </w:p>
    <w:p w:rsidR="00EC21DD" w:rsidRPr="001D2E49" w:rsidRDefault="00EC21DD" w:rsidP="00EC21DD">
      <w:pPr>
        <w:pStyle w:val="PL"/>
        <w:spacing w:line="0" w:lineRule="atLeast"/>
        <w:rPr>
          <w:snapToGrid w:val="0"/>
        </w:rPr>
      </w:pPr>
      <w:r w:rsidRPr="001D2E49">
        <w:rPr>
          <w:snapToGrid w:val="0"/>
        </w:rPr>
        <w:tab/>
        <w:t>release-due-to-5gc-generated-reason,</w:t>
      </w:r>
    </w:p>
    <w:p w:rsidR="00EC21DD" w:rsidRPr="001D2E49" w:rsidRDefault="00EC21DD" w:rsidP="00EC21DD">
      <w:pPr>
        <w:pStyle w:val="PL"/>
        <w:spacing w:line="0" w:lineRule="atLeast"/>
        <w:rPr>
          <w:snapToGrid w:val="0"/>
        </w:rPr>
      </w:pPr>
      <w:r w:rsidRPr="001D2E49">
        <w:rPr>
          <w:snapToGrid w:val="0"/>
        </w:rPr>
        <w:tab/>
        <w:t>handover-cancelled,</w:t>
      </w:r>
      <w:r w:rsidRPr="001D2E49">
        <w:rPr>
          <w:snapToGrid w:val="0"/>
        </w:rPr>
        <w:tab/>
      </w:r>
    </w:p>
    <w:p w:rsidR="00EC21DD" w:rsidRPr="001D2E49" w:rsidRDefault="00EC21DD" w:rsidP="00EC21DD">
      <w:pPr>
        <w:pStyle w:val="PL"/>
        <w:spacing w:line="0" w:lineRule="atLeast"/>
        <w:rPr>
          <w:snapToGrid w:val="0"/>
        </w:rPr>
      </w:pPr>
      <w:r w:rsidRPr="001D2E49">
        <w:rPr>
          <w:snapToGrid w:val="0"/>
        </w:rPr>
        <w:tab/>
        <w:t>partial-handover,</w:t>
      </w:r>
      <w:r w:rsidRPr="001D2E49">
        <w:rPr>
          <w:snapToGrid w:val="0"/>
        </w:rPr>
        <w:tab/>
      </w:r>
    </w:p>
    <w:p w:rsidR="00EC21DD" w:rsidRPr="001D2E49" w:rsidRDefault="00EC21DD" w:rsidP="00EC21DD">
      <w:pPr>
        <w:pStyle w:val="PL"/>
        <w:spacing w:line="0" w:lineRule="atLeast"/>
        <w:rPr>
          <w:snapToGrid w:val="0"/>
        </w:rPr>
      </w:pPr>
      <w:r w:rsidRPr="001D2E49">
        <w:rPr>
          <w:snapToGrid w:val="0"/>
        </w:rPr>
        <w:tab/>
        <w:t>ho-failure-in-target-5GC-ngran-node-or-target-system,</w:t>
      </w:r>
    </w:p>
    <w:p w:rsidR="00EC21DD" w:rsidRPr="001D2E49" w:rsidRDefault="00EC21DD" w:rsidP="00EC21DD">
      <w:pPr>
        <w:pStyle w:val="PL"/>
        <w:spacing w:line="0" w:lineRule="atLeast"/>
        <w:rPr>
          <w:snapToGrid w:val="0"/>
        </w:rPr>
      </w:pPr>
      <w:r w:rsidRPr="001D2E49">
        <w:rPr>
          <w:snapToGrid w:val="0"/>
        </w:rPr>
        <w:tab/>
        <w:t>ho-target-not-allowed,</w:t>
      </w:r>
    </w:p>
    <w:p w:rsidR="00EC21DD" w:rsidRPr="001D2E49" w:rsidRDefault="00EC21DD" w:rsidP="00EC21DD">
      <w:pPr>
        <w:pStyle w:val="PL"/>
        <w:spacing w:line="0" w:lineRule="atLeast"/>
        <w:rPr>
          <w:snapToGrid w:val="0"/>
        </w:rPr>
      </w:pPr>
      <w:r w:rsidRPr="001D2E49">
        <w:rPr>
          <w:snapToGrid w:val="0"/>
        </w:rPr>
        <w:tab/>
        <w:t>tngrelocoverall-e</w:t>
      </w:r>
      <w:r w:rsidRPr="001D2E49">
        <w:t>xpiry,</w:t>
      </w:r>
    </w:p>
    <w:p w:rsidR="00EC21DD" w:rsidRPr="001D2E49" w:rsidRDefault="00EC21DD" w:rsidP="00EC21DD">
      <w:pPr>
        <w:pStyle w:val="PL"/>
        <w:spacing w:line="0" w:lineRule="atLeast"/>
      </w:pPr>
      <w:r w:rsidRPr="001D2E49">
        <w:tab/>
        <w:t>tngrelocprep-expiry,</w:t>
      </w:r>
    </w:p>
    <w:p w:rsidR="00EC21DD" w:rsidRPr="001D2E49" w:rsidRDefault="00EC21DD" w:rsidP="00EC21DD">
      <w:pPr>
        <w:pStyle w:val="PL"/>
        <w:spacing w:line="0" w:lineRule="atLeast"/>
        <w:rPr>
          <w:snapToGrid w:val="0"/>
        </w:rPr>
      </w:pPr>
      <w:r w:rsidRPr="001D2E49">
        <w:rPr>
          <w:snapToGrid w:val="0"/>
        </w:rPr>
        <w:tab/>
        <w:t>cell-not-available,</w:t>
      </w:r>
    </w:p>
    <w:p w:rsidR="00EC21DD" w:rsidRPr="001D2E49" w:rsidRDefault="00EC21DD" w:rsidP="00EC21DD">
      <w:pPr>
        <w:pStyle w:val="PL"/>
        <w:spacing w:line="0" w:lineRule="atLeast"/>
        <w:rPr>
          <w:snapToGrid w:val="0"/>
        </w:rPr>
      </w:pPr>
      <w:r w:rsidRPr="001D2E49">
        <w:rPr>
          <w:snapToGrid w:val="0"/>
        </w:rPr>
        <w:tab/>
        <w:t>unknown-targetID,</w:t>
      </w:r>
    </w:p>
    <w:p w:rsidR="00EC21DD" w:rsidRPr="001D2E49" w:rsidRDefault="00EC21DD" w:rsidP="00EC21DD">
      <w:pPr>
        <w:pStyle w:val="PL"/>
        <w:spacing w:line="0" w:lineRule="atLeast"/>
        <w:rPr>
          <w:snapToGrid w:val="0"/>
        </w:rPr>
      </w:pPr>
      <w:r w:rsidRPr="001D2E49">
        <w:rPr>
          <w:snapToGrid w:val="0"/>
        </w:rPr>
        <w:tab/>
        <w:t>no-radio-resources-available-in-target-cell,</w:t>
      </w:r>
    </w:p>
    <w:p w:rsidR="00EC21DD" w:rsidRPr="001D2E49" w:rsidRDefault="00EC21DD" w:rsidP="00EC21DD">
      <w:pPr>
        <w:pStyle w:val="PL"/>
        <w:spacing w:line="0" w:lineRule="atLeast"/>
        <w:rPr>
          <w:snapToGrid w:val="0"/>
        </w:rPr>
      </w:pPr>
      <w:r w:rsidRPr="001D2E49">
        <w:rPr>
          <w:snapToGrid w:val="0"/>
        </w:rPr>
        <w:tab/>
        <w:t>unknown-local-UE-NGAP-ID,</w:t>
      </w:r>
    </w:p>
    <w:p w:rsidR="00EC21DD" w:rsidRPr="001D2E49" w:rsidRDefault="00EC21DD" w:rsidP="00EC21DD">
      <w:pPr>
        <w:pStyle w:val="PL"/>
        <w:spacing w:line="0" w:lineRule="atLeast"/>
        <w:rPr>
          <w:snapToGrid w:val="0"/>
        </w:rPr>
      </w:pPr>
      <w:r w:rsidRPr="001D2E49">
        <w:rPr>
          <w:snapToGrid w:val="0"/>
        </w:rPr>
        <w:tab/>
        <w:t>inconsistent-remote-UE-NGAP-ID,</w:t>
      </w:r>
    </w:p>
    <w:p w:rsidR="00EC21DD" w:rsidRPr="001D2E49" w:rsidRDefault="00EC21DD" w:rsidP="00EC21DD">
      <w:pPr>
        <w:pStyle w:val="PL"/>
        <w:spacing w:line="0" w:lineRule="atLeast"/>
        <w:rPr>
          <w:snapToGrid w:val="0"/>
        </w:rPr>
      </w:pPr>
      <w:r w:rsidRPr="001D2E49">
        <w:rPr>
          <w:snapToGrid w:val="0"/>
        </w:rPr>
        <w:tab/>
        <w:t>handover-desirable-for-radio-reason,</w:t>
      </w:r>
    </w:p>
    <w:p w:rsidR="00EC21DD" w:rsidRPr="001D2E49" w:rsidRDefault="00EC21DD" w:rsidP="00EC21DD">
      <w:pPr>
        <w:pStyle w:val="PL"/>
        <w:spacing w:line="0" w:lineRule="atLeast"/>
        <w:rPr>
          <w:snapToGrid w:val="0"/>
        </w:rPr>
      </w:pPr>
      <w:r w:rsidRPr="001D2E49">
        <w:rPr>
          <w:snapToGrid w:val="0"/>
        </w:rPr>
        <w:tab/>
        <w:t>time-critical-handover,</w:t>
      </w:r>
    </w:p>
    <w:p w:rsidR="00EC21DD" w:rsidRPr="001D2E49" w:rsidRDefault="00EC21DD" w:rsidP="00EC21DD">
      <w:pPr>
        <w:pStyle w:val="PL"/>
        <w:spacing w:line="0" w:lineRule="atLeast"/>
        <w:rPr>
          <w:snapToGrid w:val="0"/>
        </w:rPr>
      </w:pPr>
      <w:r w:rsidRPr="001D2E49">
        <w:rPr>
          <w:snapToGrid w:val="0"/>
        </w:rPr>
        <w:tab/>
        <w:t>resource-optimisation-handover,</w:t>
      </w:r>
    </w:p>
    <w:p w:rsidR="00EC21DD" w:rsidRPr="001D2E49" w:rsidRDefault="00EC21DD" w:rsidP="00EC21DD">
      <w:pPr>
        <w:pStyle w:val="PL"/>
        <w:spacing w:line="0" w:lineRule="atLeast"/>
        <w:rPr>
          <w:snapToGrid w:val="0"/>
        </w:rPr>
      </w:pPr>
      <w:r w:rsidRPr="001D2E49">
        <w:rPr>
          <w:snapToGrid w:val="0"/>
        </w:rPr>
        <w:tab/>
        <w:t>reduce-load-in-serving-cell,</w:t>
      </w:r>
    </w:p>
    <w:p w:rsidR="00EC21DD" w:rsidRPr="001D2E49" w:rsidRDefault="00EC21DD" w:rsidP="00EC21DD">
      <w:pPr>
        <w:pStyle w:val="PL"/>
      </w:pPr>
      <w:r w:rsidRPr="001D2E49">
        <w:rPr>
          <w:snapToGrid w:val="0"/>
        </w:rPr>
        <w:tab/>
      </w:r>
      <w:r w:rsidRPr="001D2E49">
        <w:t>user-inactivity,</w:t>
      </w:r>
    </w:p>
    <w:p w:rsidR="00EC21DD" w:rsidRPr="001D2E49" w:rsidRDefault="00EC21DD" w:rsidP="00EC21DD">
      <w:pPr>
        <w:pStyle w:val="PL"/>
      </w:pPr>
      <w:r w:rsidRPr="001D2E49">
        <w:tab/>
        <w:t>radio-connection-with-ue-lost,</w:t>
      </w:r>
    </w:p>
    <w:p w:rsidR="00EC21DD" w:rsidRPr="001D2E49" w:rsidRDefault="00EC21DD" w:rsidP="00EC21DD">
      <w:pPr>
        <w:pStyle w:val="PL"/>
        <w:rPr>
          <w:rFonts w:cs="Arial"/>
        </w:rPr>
      </w:pPr>
      <w:r w:rsidRPr="001D2E49">
        <w:rPr>
          <w:rFonts w:cs="Arial"/>
        </w:rPr>
        <w:tab/>
        <w:t>radio-resources-not-available,</w:t>
      </w:r>
    </w:p>
    <w:p w:rsidR="00EC21DD" w:rsidRPr="001D2E49" w:rsidRDefault="00EC21DD" w:rsidP="00EC21DD">
      <w:pPr>
        <w:pStyle w:val="PL"/>
        <w:rPr>
          <w:rFonts w:cs="Arial"/>
        </w:rPr>
      </w:pPr>
      <w:r w:rsidRPr="001D2E49">
        <w:rPr>
          <w:rFonts w:cs="Arial"/>
        </w:rPr>
        <w:tab/>
        <w:t>invalid-qos-combination,</w:t>
      </w:r>
    </w:p>
    <w:p w:rsidR="00EC21DD" w:rsidRPr="001D2E49" w:rsidRDefault="00EC21DD" w:rsidP="00EC21DD">
      <w:pPr>
        <w:pStyle w:val="PL"/>
        <w:rPr>
          <w:rFonts w:cs="Arial"/>
        </w:rPr>
      </w:pPr>
      <w:r w:rsidRPr="001D2E49">
        <w:rPr>
          <w:rFonts w:cs="Arial"/>
        </w:rPr>
        <w:tab/>
        <w:t>failure-in-radio-interface-procedure,</w:t>
      </w:r>
    </w:p>
    <w:p w:rsidR="00EC21DD" w:rsidRPr="001D2E49" w:rsidRDefault="00EC21DD" w:rsidP="00EC21DD">
      <w:pPr>
        <w:pStyle w:val="PL"/>
        <w:rPr>
          <w:rFonts w:cs="Arial"/>
          <w:lang w:eastAsia="zh-CN"/>
        </w:rPr>
      </w:pPr>
      <w:r w:rsidRPr="001D2E49">
        <w:rPr>
          <w:rFonts w:cs="Arial"/>
          <w:lang w:eastAsia="zh-CN"/>
        </w:rPr>
        <w:tab/>
        <w:t>interaction-with-other-procedure,</w:t>
      </w:r>
    </w:p>
    <w:p w:rsidR="00EC21DD" w:rsidRPr="001D2E49" w:rsidRDefault="00EC21DD" w:rsidP="00EC21DD">
      <w:pPr>
        <w:pStyle w:val="PL"/>
      </w:pPr>
      <w:r w:rsidRPr="001D2E49">
        <w:tab/>
        <w:t>unknown-PDU-session-ID,</w:t>
      </w:r>
    </w:p>
    <w:p w:rsidR="00EC21DD" w:rsidRPr="001D2E49" w:rsidRDefault="00EC21DD" w:rsidP="00EC21DD">
      <w:pPr>
        <w:pStyle w:val="PL"/>
      </w:pPr>
      <w:r w:rsidRPr="001D2E49">
        <w:tab/>
        <w:t>unkown-qos-flow-ID,</w:t>
      </w:r>
    </w:p>
    <w:p w:rsidR="00EC21DD" w:rsidRPr="001D2E49" w:rsidRDefault="00EC21DD" w:rsidP="00EC21DD">
      <w:pPr>
        <w:pStyle w:val="PL"/>
      </w:pPr>
      <w:r w:rsidRPr="001D2E49">
        <w:tab/>
        <w:t>multiple-PDU-session-ID-instances,</w:t>
      </w:r>
    </w:p>
    <w:p w:rsidR="00EC21DD" w:rsidRPr="001D2E49" w:rsidRDefault="00EC21DD" w:rsidP="00EC21DD">
      <w:pPr>
        <w:pStyle w:val="PL"/>
        <w:rPr>
          <w:rFonts w:cs="Arial"/>
        </w:rPr>
      </w:pPr>
      <w:r w:rsidRPr="001D2E49">
        <w:rPr>
          <w:bCs/>
        </w:rPr>
        <w:tab/>
        <w:t>multiple-qos-flow-ID-instances,</w:t>
      </w:r>
    </w:p>
    <w:p w:rsidR="00EC21DD" w:rsidRPr="001D2E49" w:rsidRDefault="00EC21DD" w:rsidP="00EC21DD">
      <w:pPr>
        <w:pStyle w:val="PL"/>
        <w:rPr>
          <w:rFonts w:cs="Arial"/>
        </w:rPr>
      </w:pPr>
      <w:r w:rsidRPr="001D2E49">
        <w:rPr>
          <w:rFonts w:cs="Arial"/>
        </w:rPr>
        <w:tab/>
      </w:r>
      <w:r w:rsidRPr="001D2E49">
        <w:t>encryption-and-or-integrity-protection-algorithms-not-supported,</w:t>
      </w:r>
    </w:p>
    <w:p w:rsidR="00EC21DD" w:rsidRPr="001D2E49" w:rsidRDefault="00EC21DD" w:rsidP="00EC21DD">
      <w:pPr>
        <w:pStyle w:val="PL"/>
        <w:rPr>
          <w:rFonts w:cs="Arial"/>
        </w:rPr>
      </w:pPr>
      <w:r w:rsidRPr="001D2E49">
        <w:rPr>
          <w:rFonts w:cs="Arial"/>
        </w:rPr>
        <w:tab/>
        <w:t>ng-intra-system-handover-triggered,</w:t>
      </w:r>
    </w:p>
    <w:p w:rsidR="00EC21DD" w:rsidRPr="001D2E49" w:rsidRDefault="00EC21DD" w:rsidP="00EC21DD">
      <w:pPr>
        <w:pStyle w:val="PL"/>
        <w:rPr>
          <w:rFonts w:cs="Arial"/>
        </w:rPr>
      </w:pPr>
      <w:r w:rsidRPr="001D2E49">
        <w:rPr>
          <w:rFonts w:cs="Arial"/>
        </w:rPr>
        <w:tab/>
        <w:t>ng-inter-system-handover-triggered,</w:t>
      </w:r>
    </w:p>
    <w:p w:rsidR="00EC21DD" w:rsidRPr="001D2E49" w:rsidRDefault="00EC21DD" w:rsidP="00EC21DD">
      <w:pPr>
        <w:pStyle w:val="PL"/>
        <w:rPr>
          <w:rFonts w:cs="Arial"/>
        </w:rPr>
      </w:pPr>
      <w:r w:rsidRPr="001D2E49">
        <w:rPr>
          <w:rFonts w:cs="Arial"/>
        </w:rPr>
        <w:tab/>
        <w:t>xn-handover-triggered,</w:t>
      </w:r>
    </w:p>
    <w:p w:rsidR="00EC21DD" w:rsidRPr="001D2E49" w:rsidRDefault="00EC21DD" w:rsidP="00EC21DD">
      <w:pPr>
        <w:pStyle w:val="PL"/>
        <w:spacing w:line="0" w:lineRule="atLeast"/>
        <w:rPr>
          <w:snapToGrid w:val="0"/>
        </w:rPr>
      </w:pPr>
      <w:r w:rsidRPr="001D2E49">
        <w:rPr>
          <w:snapToGrid w:val="0"/>
        </w:rPr>
        <w:tab/>
        <w:t>not-supported-5QI-value,</w:t>
      </w:r>
    </w:p>
    <w:p w:rsidR="00EC21DD" w:rsidRPr="001D2E49" w:rsidRDefault="00EC21DD" w:rsidP="00EC21DD">
      <w:pPr>
        <w:pStyle w:val="PL"/>
        <w:spacing w:line="0" w:lineRule="atLeast"/>
        <w:rPr>
          <w:szCs w:val="18"/>
        </w:rPr>
      </w:pPr>
      <w:r w:rsidRPr="001D2E49">
        <w:rPr>
          <w:szCs w:val="18"/>
        </w:rPr>
        <w:tab/>
        <w:t>ue-context-transfer,</w:t>
      </w:r>
    </w:p>
    <w:p w:rsidR="00EC21DD" w:rsidRPr="001D2E49" w:rsidRDefault="00EC21DD" w:rsidP="00EC21DD">
      <w:pPr>
        <w:pStyle w:val="PL"/>
        <w:spacing w:line="0" w:lineRule="atLeast"/>
        <w:rPr>
          <w:szCs w:val="18"/>
        </w:rPr>
      </w:pPr>
      <w:r w:rsidRPr="001D2E49">
        <w:rPr>
          <w:szCs w:val="18"/>
        </w:rPr>
        <w:tab/>
        <w:t>ims-voice-eps-fallback-or-rat-fallback-triggered,</w:t>
      </w:r>
    </w:p>
    <w:p w:rsidR="00EC21DD" w:rsidRPr="001D2E49" w:rsidRDefault="00EC21DD" w:rsidP="00EC21DD">
      <w:pPr>
        <w:pStyle w:val="PL"/>
        <w:spacing w:line="0" w:lineRule="atLeast"/>
        <w:rPr>
          <w:szCs w:val="18"/>
        </w:rPr>
      </w:pPr>
      <w:r w:rsidRPr="001D2E49">
        <w:rPr>
          <w:szCs w:val="18"/>
        </w:rPr>
        <w:tab/>
        <w:t>up-integrity-protection-not-possible,</w:t>
      </w:r>
    </w:p>
    <w:p w:rsidR="00EC21DD" w:rsidRPr="001D2E49" w:rsidRDefault="00EC21DD" w:rsidP="00EC21DD">
      <w:pPr>
        <w:pStyle w:val="PL"/>
        <w:spacing w:line="0" w:lineRule="atLeast"/>
        <w:rPr>
          <w:szCs w:val="18"/>
        </w:rPr>
      </w:pPr>
      <w:r w:rsidRPr="001D2E49">
        <w:rPr>
          <w:szCs w:val="18"/>
        </w:rPr>
        <w:tab/>
        <w:t>up-confidentiality-protection-not-possible,</w:t>
      </w:r>
    </w:p>
    <w:p w:rsidR="00EC21DD" w:rsidRPr="001D2E49" w:rsidRDefault="00EC21DD" w:rsidP="00EC21DD">
      <w:pPr>
        <w:pStyle w:val="PL"/>
        <w:spacing w:line="0" w:lineRule="atLeast"/>
        <w:rPr>
          <w:szCs w:val="18"/>
        </w:rPr>
      </w:pPr>
      <w:r w:rsidRPr="001D2E49">
        <w:rPr>
          <w:szCs w:val="18"/>
        </w:rPr>
        <w:tab/>
        <w:t>slice-not-supported,</w:t>
      </w:r>
    </w:p>
    <w:p w:rsidR="00EC21DD" w:rsidRPr="001D2E49" w:rsidRDefault="00EC21DD" w:rsidP="00EC21DD">
      <w:pPr>
        <w:pStyle w:val="PL"/>
        <w:spacing w:line="0" w:lineRule="atLeast"/>
        <w:rPr>
          <w:szCs w:val="18"/>
        </w:rPr>
      </w:pPr>
      <w:r w:rsidRPr="001D2E49">
        <w:rPr>
          <w:szCs w:val="18"/>
        </w:rPr>
        <w:tab/>
        <w:t>ue-in-rrc-inactive-state-not-reachable,</w:t>
      </w:r>
    </w:p>
    <w:p w:rsidR="00EC21DD" w:rsidRPr="001D2E49" w:rsidRDefault="00EC21DD" w:rsidP="00EC21DD">
      <w:pPr>
        <w:pStyle w:val="PL"/>
        <w:spacing w:line="0" w:lineRule="atLeast"/>
        <w:rPr>
          <w:szCs w:val="18"/>
        </w:rPr>
      </w:pPr>
      <w:r w:rsidRPr="001D2E49">
        <w:rPr>
          <w:szCs w:val="18"/>
        </w:rPr>
        <w:tab/>
        <w:t>redirection,</w:t>
      </w:r>
    </w:p>
    <w:p w:rsidR="00EC21DD" w:rsidRPr="001D2E49" w:rsidRDefault="00EC21DD" w:rsidP="00EC21DD">
      <w:pPr>
        <w:pStyle w:val="PL"/>
        <w:spacing w:line="0" w:lineRule="atLeast"/>
        <w:rPr>
          <w:szCs w:val="18"/>
        </w:rPr>
      </w:pPr>
      <w:r w:rsidRPr="001D2E49">
        <w:rPr>
          <w:szCs w:val="18"/>
        </w:rPr>
        <w:tab/>
        <w:t>resources-not-available-for-the-slice,</w:t>
      </w:r>
    </w:p>
    <w:p w:rsidR="00EC21DD" w:rsidRPr="001D2E49" w:rsidRDefault="00EC21DD" w:rsidP="00EC21DD">
      <w:pPr>
        <w:pStyle w:val="PL"/>
        <w:spacing w:line="0" w:lineRule="atLeast"/>
        <w:rPr>
          <w:szCs w:val="18"/>
        </w:rPr>
      </w:pPr>
      <w:r w:rsidRPr="001D2E49">
        <w:rPr>
          <w:szCs w:val="18"/>
        </w:rPr>
        <w:tab/>
        <w:t>ue-max-integrity-protected-data-rate-reason,</w:t>
      </w:r>
    </w:p>
    <w:p w:rsidR="00EC21DD" w:rsidRPr="001D2E49" w:rsidRDefault="00EC21DD" w:rsidP="00EC21DD">
      <w:pPr>
        <w:pStyle w:val="PL"/>
        <w:spacing w:line="0" w:lineRule="atLeast"/>
        <w:rPr>
          <w:snapToGrid w:val="0"/>
        </w:rPr>
      </w:pPr>
      <w:r w:rsidRPr="001D2E49">
        <w:rPr>
          <w:szCs w:val="18"/>
        </w:rPr>
        <w:tab/>
      </w:r>
      <w:r w:rsidRPr="001D2E49">
        <w:rPr>
          <w:snapToGrid w:val="0"/>
        </w:rPr>
        <w:t>release-due-to-cn-detected-mobility,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ab/>
        <w:t>n26-interface-not-available,</w:t>
      </w:r>
    </w:p>
    <w:p w:rsidR="00EC21DD" w:rsidRPr="001D2E49" w:rsidRDefault="00EC21DD" w:rsidP="00EC21DD">
      <w:pPr>
        <w:pStyle w:val="PL"/>
        <w:spacing w:line="0" w:lineRule="atLeast"/>
        <w:rPr>
          <w:snapToGrid w:val="0"/>
        </w:rPr>
      </w:pPr>
      <w:r w:rsidRPr="001D2E49">
        <w:rPr>
          <w:snapToGrid w:val="0"/>
        </w:rPr>
        <w:tab/>
        <w:t>release-due-to-pre-emption,</w:t>
      </w:r>
    </w:p>
    <w:p w:rsidR="00EC21DD" w:rsidRPr="001D2E49" w:rsidRDefault="00EC21DD" w:rsidP="00EC21DD">
      <w:pPr>
        <w:pStyle w:val="PL"/>
        <w:spacing w:line="0" w:lineRule="atLeast"/>
        <w:rPr>
          <w:snapToGrid w:val="0"/>
        </w:rPr>
      </w:pPr>
      <w:r w:rsidRPr="001D2E49">
        <w:rPr>
          <w:snapToGrid w:val="0"/>
        </w:rPr>
        <w:tab/>
        <w:t>multiple-location-reporting-reference-ID-instances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CauseTransport ::= ENUMERATED {</w:t>
      </w:r>
    </w:p>
    <w:p w:rsidR="00EC21DD" w:rsidRPr="001D2E49" w:rsidRDefault="00EC21DD" w:rsidP="00EC21DD">
      <w:pPr>
        <w:pStyle w:val="PL"/>
        <w:spacing w:line="0" w:lineRule="atLeast"/>
        <w:rPr>
          <w:snapToGrid w:val="0"/>
        </w:rPr>
      </w:pPr>
      <w:r w:rsidRPr="001D2E49">
        <w:rPr>
          <w:snapToGrid w:val="0"/>
        </w:rPr>
        <w:lastRenderedPageBreak/>
        <w:tab/>
        <w:t>transport-resource-unavailable,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 ::= SEQUENCE (SIZE(1..maxnoofCellIDforWarning)) OF CellIDBroadcastEUTRA-Item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CellIDBroadcastNR ::= SEQUENCE (SIZE(1..maxnoofCellIDforWarning)) OF CellIDBroadcastNR-Item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CellIDCancelledEUTRA ::= SEQUENCE (SIZE(1..maxnoofCellIDforWarning)) OF CellIDCancelledEUTRA-Item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CellIDCancelledEUTRA-Item-ExtIEs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CellIDCancelledNR ::= SEQUENCE (SIZE(1..maxnoofCellIDforWarning)) OF CellIDCancelledNR-Item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CellIDCancelledNR-Item-ExtIEs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CellIDListForRestart ::= CHOICE {</w:t>
      </w:r>
    </w:p>
    <w:p w:rsidR="00EC21DD" w:rsidRPr="001D2E49" w:rsidRDefault="00EC21DD" w:rsidP="00EC21DD">
      <w:pPr>
        <w:pStyle w:val="PL"/>
        <w:rPr>
          <w:snapToGrid w:val="0"/>
        </w:rPr>
      </w:pPr>
      <w:r w:rsidRPr="001D2E49">
        <w:rPr>
          <w:snapToGrid w:val="0"/>
        </w:rPr>
        <w:tab/>
        <w:t>eUTRA-CGIListforRestart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nR-CGIListforRestart</w:t>
      </w:r>
      <w:r w:rsidRPr="001D2E49">
        <w:rPr>
          <w:snapToGrid w:val="0"/>
        </w:rPr>
        <w:tab/>
      </w:r>
      <w:r w:rsidRPr="001D2E49">
        <w:rPr>
          <w:snapToGrid w:val="0"/>
        </w:rPr>
        <w:tab/>
        <w:t>NR-CGIList,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CellIDListForRestart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rPr>
          <w:snapToGrid w:val="0"/>
        </w:rPr>
        <w:t>CellIDListForRestart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CellSize ::= ENUMERATED {verysmall, small, medium, large,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 xml:space="preserve">CellType ::= </w:t>
      </w:r>
      <w:r w:rsidRPr="001D2E49">
        <w:rPr>
          <w:snapToGrid w:val="0"/>
        </w:rPr>
        <w:t>SEQUENCE {</w:t>
      </w:r>
    </w:p>
    <w:p w:rsidR="00EC21DD" w:rsidRPr="001D2E49" w:rsidRDefault="00EC21DD" w:rsidP="00EC21DD">
      <w:pPr>
        <w:pStyle w:val="PL"/>
        <w:spacing w:line="0" w:lineRule="atLeast"/>
        <w:rPr>
          <w:snapToGrid w:val="0"/>
        </w:rPr>
      </w:pPr>
      <w:r w:rsidRPr="001D2E49">
        <w:rPr>
          <w:snapToGrid w:val="0"/>
        </w:rPr>
        <w:tab/>
        <w:t>cellSize</w:t>
      </w:r>
      <w:r w:rsidRPr="001D2E49">
        <w:rPr>
          <w:snapToGrid w:val="0"/>
        </w:rPr>
        <w:tab/>
      </w:r>
      <w:r w:rsidRPr="001D2E49">
        <w:rPr>
          <w:snapToGrid w:val="0"/>
        </w:rPr>
        <w:tab/>
        <w:t>CellSize,</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rsidR="00EC21DD" w:rsidRPr="001D2E49" w:rsidRDefault="00EC21DD" w:rsidP="00EC21DD">
      <w:pPr>
        <w:pStyle w:val="PL"/>
        <w:spacing w:line="0" w:lineRule="atLeast"/>
        <w:rPr>
          <w:snapToGrid w:val="0"/>
          <w:lang w:val="fr-FR"/>
        </w:rPr>
      </w:pPr>
      <w:r w:rsidRPr="001D2E49">
        <w:rPr>
          <w:snapToGrid w:val="0"/>
          <w:lang w:val="fr-FR"/>
        </w:rPr>
        <w:tab/>
        <w:t>...</w:t>
      </w:r>
    </w:p>
    <w:p w:rsidR="00EC21DD" w:rsidRPr="001D2E49" w:rsidRDefault="00EC21DD" w:rsidP="00EC21DD">
      <w:pPr>
        <w:pStyle w:val="PL"/>
        <w:spacing w:line="0" w:lineRule="atLeast"/>
        <w:rPr>
          <w:snapToGrid w:val="0"/>
          <w:lang w:val="fr-FR"/>
        </w:rPr>
      </w:pPr>
      <w:r w:rsidRPr="001D2E49">
        <w:rPr>
          <w:snapToGrid w:val="0"/>
          <w:lang w:val="fr-FR"/>
        </w:rPr>
        <w:t>}</w:t>
      </w:r>
    </w:p>
    <w:p w:rsidR="00EC21DD" w:rsidRPr="001D2E49" w:rsidRDefault="00EC21DD" w:rsidP="00EC21DD">
      <w:pPr>
        <w:pStyle w:val="PL"/>
        <w:spacing w:line="0" w:lineRule="atLeast"/>
        <w:rPr>
          <w:lang w:val="fr-FR"/>
        </w:rPr>
      </w:pPr>
    </w:p>
    <w:p w:rsidR="00EC21DD" w:rsidRPr="001D2E49" w:rsidRDefault="00EC21DD" w:rsidP="00EC21DD">
      <w:pPr>
        <w:pStyle w:val="PL"/>
        <w:spacing w:line="0" w:lineRule="atLeast"/>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rsidR="00EC21DD" w:rsidRPr="001D2E49" w:rsidRDefault="00EC21DD" w:rsidP="00EC21DD">
      <w:pPr>
        <w:pStyle w:val="PL"/>
        <w:spacing w:line="0" w:lineRule="atLeast"/>
        <w:rPr>
          <w:lang w:val="fr-FR"/>
        </w:rPr>
      </w:pPr>
      <w:r w:rsidRPr="001D2E49">
        <w:rPr>
          <w:lang w:val="fr-FR"/>
        </w:rPr>
        <w:tab/>
        <w:t>...</w:t>
      </w:r>
    </w:p>
    <w:p w:rsidR="00EC21DD" w:rsidRPr="001D2E49" w:rsidRDefault="00EC21DD" w:rsidP="00EC21DD">
      <w:pPr>
        <w:pStyle w:val="PL"/>
        <w:spacing w:line="0" w:lineRule="atLeast"/>
        <w:rPr>
          <w:lang w:val="fr-FR"/>
        </w:rPr>
      </w:pPr>
      <w:r w:rsidRPr="001D2E49">
        <w:rPr>
          <w:lang w:val="fr-FR"/>
        </w:rPr>
        <w:t>}</w:t>
      </w:r>
    </w:p>
    <w:p w:rsidR="00630539" w:rsidRDefault="00630539" w:rsidP="00630539">
      <w:pPr>
        <w:pStyle w:val="PL"/>
        <w:spacing w:line="0" w:lineRule="atLeast"/>
        <w:rPr>
          <w:ins w:id="410" w:author="Rapporteur" w:date="2020-03-31T22:59:00Z"/>
          <w:snapToGrid w:val="0"/>
          <w:lang w:eastAsia="en-GB"/>
        </w:rPr>
      </w:pPr>
    </w:p>
    <w:p w:rsidR="00630539" w:rsidRDefault="00630539" w:rsidP="00630539">
      <w:pPr>
        <w:pStyle w:val="PL"/>
        <w:spacing w:line="0" w:lineRule="atLeast"/>
        <w:rPr>
          <w:ins w:id="411" w:author="Rapporteur" w:date="2020-03-31T22:59:00Z"/>
          <w:snapToGrid w:val="0"/>
          <w:lang w:eastAsia="en-GB"/>
        </w:rPr>
      </w:pPr>
      <w:ins w:id="412" w:author="Rapporteur" w:date="2020-03-31T22:59:00Z">
        <w:r>
          <w:rPr>
            <w:rFonts w:hint="eastAsia"/>
            <w:snapToGrid w:val="0"/>
            <w:lang w:eastAsia="en-GB"/>
          </w:rPr>
          <w:t>CEmodeBSupport-Indicator</w:t>
        </w:r>
        <w:r>
          <w:rPr>
            <w:rFonts w:hint="eastAsia"/>
            <w:snapToGrid w:val="0"/>
            <w:lang w:eastAsia="en-GB"/>
          </w:rPr>
          <w:tab/>
          <w:t>::= ENUMERATED {supported,...}</w:t>
        </w:r>
      </w:ins>
    </w:p>
    <w:p w:rsidR="00630539" w:rsidRDefault="00630539" w:rsidP="00630539">
      <w:pPr>
        <w:pStyle w:val="PL"/>
        <w:spacing w:line="0" w:lineRule="atLeast"/>
        <w:rPr>
          <w:ins w:id="413" w:author="Rapporteur" w:date="2020-03-31T22:59:00Z"/>
          <w:snapToGrid w:val="0"/>
          <w:lang w:eastAsia="en-GB"/>
        </w:rPr>
      </w:pPr>
    </w:p>
    <w:p w:rsidR="00630539" w:rsidRDefault="00630539" w:rsidP="00630539">
      <w:pPr>
        <w:pStyle w:val="PL"/>
        <w:spacing w:line="0" w:lineRule="atLeast"/>
        <w:rPr>
          <w:ins w:id="414" w:author="Rapporteur" w:date="2020-03-31T22:59:00Z"/>
          <w:snapToGrid w:val="0"/>
          <w:lang w:eastAsia="en-GB"/>
        </w:rPr>
      </w:pPr>
    </w:p>
    <w:p w:rsidR="00630539" w:rsidRDefault="00630539" w:rsidP="00630539">
      <w:pPr>
        <w:pStyle w:val="PL"/>
        <w:spacing w:line="0" w:lineRule="atLeast"/>
        <w:rPr>
          <w:ins w:id="415" w:author="Rapporteur" w:date="2020-03-31T22:59:00Z"/>
          <w:snapToGrid w:val="0"/>
          <w:lang w:eastAsia="en-GB"/>
        </w:rPr>
      </w:pPr>
      <w:ins w:id="416" w:author="Rapporteur" w:date="2020-03-31T22:59: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630539" w:rsidRDefault="00630539" w:rsidP="00630539">
      <w:pPr>
        <w:pStyle w:val="PL"/>
        <w:spacing w:line="0" w:lineRule="atLeast"/>
        <w:rPr>
          <w:ins w:id="417" w:author="Rapporteur" w:date="2020-03-31T22:59:00Z"/>
          <w:snapToGrid w:val="0"/>
          <w:lang w:eastAsia="en-GB"/>
        </w:rPr>
      </w:pPr>
      <w:ins w:id="418" w:author="Rapporteur" w:date="2020-03-31T22:59:00Z">
        <w:r>
          <w:rPr>
            <w:rFonts w:hint="eastAsia"/>
            <w:snapToGrid w:val="0"/>
            <w:lang w:eastAsia="en-GB"/>
          </w:rPr>
          <w:tab/>
          <w:t>restricted,</w:t>
        </w:r>
      </w:ins>
    </w:p>
    <w:p w:rsidR="00630539" w:rsidRDefault="00630539" w:rsidP="00630539">
      <w:pPr>
        <w:pStyle w:val="PL"/>
        <w:spacing w:line="0" w:lineRule="atLeast"/>
        <w:rPr>
          <w:ins w:id="419" w:author="Rapporteur" w:date="2020-03-31T22:59:00Z"/>
          <w:snapToGrid w:val="0"/>
          <w:lang w:eastAsia="en-GB"/>
        </w:rPr>
      </w:pPr>
      <w:ins w:id="420" w:author="Rapporteur" w:date="2020-03-31T22:59:00Z">
        <w:r>
          <w:rPr>
            <w:rFonts w:hint="eastAsia"/>
            <w:snapToGrid w:val="0"/>
            <w:lang w:eastAsia="en-GB"/>
          </w:rPr>
          <w:tab/>
          <w:t>not-restricted,</w:t>
        </w:r>
      </w:ins>
    </w:p>
    <w:p w:rsidR="00630539" w:rsidRDefault="00630539" w:rsidP="00630539">
      <w:pPr>
        <w:pStyle w:val="PL"/>
        <w:spacing w:line="0" w:lineRule="atLeast"/>
        <w:rPr>
          <w:ins w:id="421" w:author="Rapporteur" w:date="2020-03-31T22:59:00Z"/>
          <w:snapToGrid w:val="0"/>
          <w:lang w:eastAsia="en-GB"/>
        </w:rPr>
      </w:pPr>
      <w:ins w:id="422" w:author="Rapporteur" w:date="2020-03-31T22:59:00Z">
        <w:r>
          <w:rPr>
            <w:rFonts w:hint="eastAsia"/>
            <w:snapToGrid w:val="0"/>
            <w:lang w:eastAsia="en-GB"/>
          </w:rPr>
          <w:tab/>
          <w:t>...</w:t>
        </w:r>
      </w:ins>
    </w:p>
    <w:p w:rsidR="00630539" w:rsidRDefault="00630539" w:rsidP="00630539">
      <w:pPr>
        <w:pStyle w:val="PL"/>
        <w:spacing w:line="0" w:lineRule="atLeast"/>
        <w:rPr>
          <w:ins w:id="423" w:author="Rapporteur" w:date="2020-03-31T22:59:00Z"/>
          <w:snapToGrid w:val="0"/>
          <w:lang w:eastAsia="en-GB"/>
        </w:rPr>
      </w:pPr>
      <w:ins w:id="424" w:author="Rapporteur" w:date="2020-03-31T22:59:00Z">
        <w:r>
          <w:rPr>
            <w:rFonts w:hint="eastAsia"/>
            <w:snapToGrid w:val="0"/>
            <w:lang w:eastAsia="en-GB"/>
          </w:rPr>
          <w:t>}</w:t>
        </w:r>
      </w:ins>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 ::= SEQUENCE {</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{CNAssistedRANTuning-ExtIEs}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 ::= SEQUENCE (SIZE(1..maxnoofEPLMNs)) OF CNTypeRestrictionsForEquivalentItem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CNTypeRestrictionsForEquivalentItem ::= SEQUENCE {</w:t>
      </w:r>
    </w:p>
    <w:p w:rsidR="00EC21DD" w:rsidRPr="001D2E49" w:rsidRDefault="00EC21DD" w:rsidP="00EC21DD">
      <w:pPr>
        <w:pStyle w:val="PL"/>
        <w:spacing w:line="0" w:lineRule="atLeast"/>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lang w:val="en-US"/>
        </w:rPr>
        <w:t>PLMNIdentity</w:t>
      </w:r>
      <w:r w:rsidRPr="001D2E49">
        <w:rPr>
          <w:snapToGrid w:val="0"/>
        </w:rPr>
        <w:t>,</w:t>
      </w:r>
    </w:p>
    <w:p w:rsidR="00EC21DD" w:rsidRPr="001D2E49" w:rsidRDefault="00EC21DD" w:rsidP="00EC21DD">
      <w:pPr>
        <w:pStyle w:val="PL"/>
        <w:spacing w:line="0" w:lineRule="atLeast"/>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{CNTypeRestrictionsForEquivalentItem-ExtIEs} }</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CNTypeRestrictionsForServing ::= ENUMERATED {</w:t>
      </w:r>
    </w:p>
    <w:p w:rsidR="00EC21DD" w:rsidRPr="001D2E49" w:rsidRDefault="00EC21DD" w:rsidP="00EC21DD">
      <w:pPr>
        <w:pStyle w:val="PL"/>
        <w:spacing w:line="0" w:lineRule="atLeast"/>
        <w:rPr>
          <w:snapToGrid w:val="0"/>
        </w:rPr>
      </w:pPr>
      <w:r w:rsidRPr="001D2E49">
        <w:rPr>
          <w:snapToGrid w:val="0"/>
        </w:rPr>
        <w:tab/>
        <w:t>epc-forbidden,</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CommonNetworkInstance ::= OCTET STRING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 ::= SEQUENCE (SIZE(1..maxnoofCellinEAI)) OF CompletedCellsInEAI-EUTRA-Item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CompletedCellsInEAI-NR ::= SEQUENCE (SIZE(1..maxnoofCellinEAI)) OF CompletedCellsInEAI-NR-Item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 ::= SEQUENCE (SIZE(1..maxnoofCellinTAI)) OF CompletedCellsInTAI-EUTRA-Item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 ::= SEQUENCE{</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CompletedCellsInTAI-NR ::= SEQUENCE (SIZE(1..maxnoofCellinTAI)) OF CompletedCellsInTAI-NR-Item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ConcurrentWarningMessageInd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CoreNetworkAssistanceInformationForInactive ::= SEQUENCE {</w:t>
      </w:r>
    </w:p>
    <w:p w:rsidR="00EC21DD" w:rsidRPr="001D2E49" w:rsidRDefault="00EC21DD" w:rsidP="00EC21DD">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rsidR="00EC21DD" w:rsidRPr="001D2E49" w:rsidRDefault="00EC21DD" w:rsidP="00EC21DD">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rsidR="00EC21DD" w:rsidRPr="001D2E49" w:rsidRDefault="00EC21DD" w:rsidP="00EC21DD">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{CoreNetworkAssistanceInformationForInactive-ExtIEs}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CoreNetworkAssistanceInformationForInactive-ExtIEs NGAP-PROTOCOL-EXTENSION ::= {</w:t>
      </w:r>
    </w:p>
    <w:p w:rsidR="00DF3885" w:rsidRPr="001D2E49" w:rsidRDefault="00DF3885" w:rsidP="00DF3885">
      <w:pPr>
        <w:pStyle w:val="PL"/>
        <w:rPr>
          <w:ins w:id="425" w:author="Rapporteur" w:date="2020-05-18T16:49:00Z"/>
          <w:snapToGrid w:val="0"/>
        </w:rPr>
      </w:pPr>
      <w:ins w:id="426" w:author="Rapporteur" w:date="2020-05-18T16:49:00Z">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t>PRESENCE optional</w:t>
        </w:r>
        <w:r w:rsidRPr="001D2E49">
          <w:rPr>
            <w:snapToGrid w:val="0"/>
          </w:rPr>
          <w:tab/>
          <w:t>}</w:t>
        </w:r>
        <w:r>
          <w:rPr>
            <w:snapToGrid w:val="0"/>
          </w:rPr>
          <w:t>,</w:t>
        </w:r>
      </w:ins>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COUNTValueForPDCP-SN12 ::= SEQUENCE {</w:t>
      </w:r>
    </w:p>
    <w:p w:rsidR="00EC21DD" w:rsidRPr="001D2E49" w:rsidRDefault="00EC21DD" w:rsidP="00EC21DD">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EC21DD" w:rsidRPr="001D2E49" w:rsidRDefault="00EC21DD" w:rsidP="00EC21DD">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COUNTValueForPDCP-SN12</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COUNTValueForPDCP-SN18 ::= SEQUENCE {</w:t>
      </w:r>
    </w:p>
    <w:p w:rsidR="00EC21DD" w:rsidRPr="001D2E49" w:rsidRDefault="00EC21DD" w:rsidP="00EC21DD">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EC21DD" w:rsidRPr="001D2E49" w:rsidRDefault="00EC21DD" w:rsidP="00EC21DD">
      <w:pPr>
        <w:pStyle w:val="PL"/>
        <w:rPr>
          <w:snapToGrid w:val="0"/>
        </w:rPr>
      </w:pPr>
      <w:r w:rsidRPr="001D2E49">
        <w:rPr>
          <w:snapToGrid w:val="0"/>
        </w:rPr>
        <w:tab/>
        <w:t>hFN-PDCP-SN18</w:t>
      </w:r>
      <w:r w:rsidRPr="001D2E49">
        <w:rPr>
          <w:snapToGrid w:val="0"/>
        </w:rPr>
        <w:tab/>
      </w:r>
      <w:r w:rsidRPr="001D2E49">
        <w:rPr>
          <w:snapToGrid w:val="0"/>
        </w:rPr>
        <w:tab/>
        <w:t>INTEGER (0..16383),</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COUNTValueForPDCP-SN18</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CPTransportLayerInformation ::= CHOICE {</w:t>
      </w:r>
    </w:p>
    <w:p w:rsidR="00EC21DD" w:rsidRPr="001D2E49" w:rsidRDefault="00EC21DD" w:rsidP="00EC21DD">
      <w:pPr>
        <w:pStyle w:val="PL"/>
        <w:rPr>
          <w:snapToGrid w:val="0"/>
        </w:rPr>
      </w:pPr>
      <w:r w:rsidRPr="001D2E49">
        <w:rPr>
          <w:snapToGrid w:val="0"/>
        </w:rPr>
        <w:tab/>
        <w:t>endpointIPAddress</w:t>
      </w:r>
      <w:r w:rsidRPr="001D2E49">
        <w:rPr>
          <w:snapToGrid w:val="0"/>
        </w:rPr>
        <w:tab/>
      </w:r>
      <w:r w:rsidRPr="001D2E49">
        <w:rPr>
          <w:snapToGrid w:val="0"/>
        </w:rPr>
        <w:tab/>
        <w:t>TransportLayerAddress,</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 ::= SEQUENCE {</w:t>
      </w:r>
    </w:p>
    <w:p w:rsidR="00EC21DD" w:rsidRPr="001D2E49" w:rsidRDefault="00EC21DD" w:rsidP="00EC21DD">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CriticalityDiagnostics-IE-List ::= SEQUENCE (SIZE(1..maxnoofErrors)) OF CriticalityDiagnostics-IE-Item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 ::= SEQUENCE {</w:t>
      </w:r>
    </w:p>
    <w:p w:rsidR="00EC21DD" w:rsidRPr="001D2E49" w:rsidRDefault="00EC21DD" w:rsidP="00EC21DD">
      <w:pPr>
        <w:pStyle w:val="PL"/>
        <w:rPr>
          <w:snapToGrid w:val="0"/>
        </w:rPr>
      </w:pPr>
      <w:r w:rsidRPr="001D2E49">
        <w:rPr>
          <w:snapToGrid w:val="0"/>
        </w:rPr>
        <w:tab/>
        <w:t>iECriticality</w:t>
      </w:r>
      <w:r w:rsidRPr="001D2E49">
        <w:rPr>
          <w:snapToGrid w:val="0"/>
        </w:rPr>
        <w:tab/>
      </w:r>
      <w:r w:rsidRPr="001D2E49">
        <w:rPr>
          <w:snapToGrid w:val="0"/>
        </w:rPr>
        <w:tab/>
        <w:t>Criticality,</w:t>
      </w:r>
    </w:p>
    <w:p w:rsidR="00EC21DD" w:rsidRPr="001D2E49" w:rsidRDefault="00EC21DD" w:rsidP="00EC21DD">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rsidR="00EC21DD" w:rsidRPr="001D2E49" w:rsidRDefault="00EC21DD" w:rsidP="00EC21DD">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{{CriticalityDiagnostics-IE-Item-ExtIEs}}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D</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DataCodingScheme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DataForwardingAccepted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data-forwarding-accepted,</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DataForwardingNotPossible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data-forwarding-not-possible,</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DataForwardingResponseDRBList ::= SEQUENCE (SIZE(1..maxnoofDRBs)) OF DataForwardingResponseDRBItem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 ::= SEQUENCE (SIZE(1..maxnoofE-RABs)) OF DataForwardingResponseERABListItem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DelayCritical</w:t>
      </w:r>
      <w:r w:rsidRPr="001D2E49">
        <w:rPr>
          <w:lang w:eastAsia="zh-CN"/>
        </w:rPr>
        <w:t xml:space="preserv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delay-critical,</w:t>
      </w:r>
    </w:p>
    <w:p w:rsidR="00EC21DD" w:rsidRPr="001D2E49" w:rsidRDefault="00EC21DD" w:rsidP="00EC21DD">
      <w:pPr>
        <w:pStyle w:val="PL"/>
        <w:rPr>
          <w:snapToGrid w:val="0"/>
          <w:lang w:eastAsia="zh-CN"/>
        </w:rPr>
      </w:pPr>
      <w:r w:rsidRPr="001D2E49">
        <w:rPr>
          <w:snapToGrid w:val="0"/>
          <w:lang w:eastAsia="zh-CN"/>
        </w:rPr>
        <w:tab/>
        <w:t>non-delay-critical,</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DLForwarding ::= ENUMERATED {</w:t>
      </w:r>
    </w:p>
    <w:p w:rsidR="00EC21DD" w:rsidRPr="001D2E49" w:rsidRDefault="00EC21DD" w:rsidP="00EC21DD">
      <w:pPr>
        <w:pStyle w:val="PL"/>
        <w:rPr>
          <w:snapToGrid w:val="0"/>
        </w:rPr>
      </w:pPr>
      <w:r w:rsidRPr="001D2E49">
        <w:rPr>
          <w:snapToGrid w:val="0"/>
        </w:rPr>
        <w:lastRenderedPageBreak/>
        <w:tab/>
        <w:t>dl-forwarding-proposed,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DL-NGU-TNLInformationReused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DirectForwardingPathAvailability ::= ENUMERATED {</w:t>
      </w:r>
    </w:p>
    <w:p w:rsidR="00EC21DD" w:rsidRPr="001D2E49" w:rsidRDefault="00EC21DD" w:rsidP="00EC21DD">
      <w:pPr>
        <w:pStyle w:val="PL"/>
        <w:rPr>
          <w:snapToGrid w:val="0"/>
        </w:rPr>
      </w:pPr>
      <w:r w:rsidRPr="001D2E49">
        <w:rPr>
          <w:snapToGrid w:val="0"/>
        </w:rPr>
        <w:tab/>
        <w:t>direct-path-available,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DRB-ID ::= INTEGER (1..32,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DRBsSubjectToStatusTransferList ::= SEQUENCE (SIZE(1..maxnoofDRBs)) OF DRBsSubjectToStatusTransfer</w:t>
      </w:r>
      <w:r w:rsidRPr="001D2E49">
        <w:t>Item</w:t>
      </w:r>
    </w:p>
    <w:p w:rsidR="00EC21DD" w:rsidRPr="001D2E49" w:rsidRDefault="00EC21DD" w:rsidP="00EC21DD">
      <w:pPr>
        <w:pStyle w:val="PL"/>
      </w:pPr>
    </w:p>
    <w:p w:rsidR="00EC21DD" w:rsidRPr="001D2E49" w:rsidRDefault="00EC21DD" w:rsidP="00EC21DD">
      <w:pPr>
        <w:pStyle w:val="PL"/>
      </w:pPr>
      <w:r w:rsidRPr="001D2E49">
        <w:rPr>
          <w:snapToGrid w:val="0"/>
        </w:rPr>
        <w:t>DRBsSubjectToStatusTransfer</w:t>
      </w:r>
      <w:r w:rsidRPr="001D2E49">
        <w:t>Item ::= SEQUENCE {</w:t>
      </w:r>
    </w:p>
    <w:p w:rsidR="00EC21DD" w:rsidRPr="001D2E49" w:rsidRDefault="00EC21DD" w:rsidP="00EC21DD">
      <w:pPr>
        <w:pStyle w:val="PL"/>
      </w:pPr>
      <w:r w:rsidRPr="001D2E49">
        <w:tab/>
        <w:t>dRB-ID</w:t>
      </w:r>
      <w:r w:rsidRPr="001D2E49">
        <w:tab/>
      </w:r>
      <w:r w:rsidRPr="001D2E49">
        <w:tab/>
      </w:r>
      <w:r w:rsidRPr="001D2E49">
        <w:tab/>
      </w:r>
      <w:r w:rsidRPr="001D2E49">
        <w:tab/>
        <w:t>DRB-ID,</w:t>
      </w:r>
    </w:p>
    <w:p w:rsidR="00EC21DD" w:rsidRPr="001D2E49" w:rsidRDefault="00EC21DD" w:rsidP="00EC21DD">
      <w:pPr>
        <w:pStyle w:val="PL"/>
      </w:pPr>
      <w:r w:rsidRPr="001D2E49">
        <w:tab/>
        <w:t>dRBStatusUL</w:t>
      </w:r>
      <w:r w:rsidRPr="001D2E49">
        <w:tab/>
      </w:r>
      <w:r w:rsidRPr="001D2E49">
        <w:tab/>
      </w:r>
      <w:r w:rsidRPr="001D2E49">
        <w:tab/>
        <w:t>DRBStatusUL,</w:t>
      </w:r>
    </w:p>
    <w:p w:rsidR="00EC21DD" w:rsidRPr="001D2E49" w:rsidRDefault="00EC21DD" w:rsidP="00EC21DD">
      <w:pPr>
        <w:pStyle w:val="PL"/>
      </w:pPr>
      <w:r w:rsidRPr="001D2E49">
        <w:tab/>
        <w:t>dRBStatusDL</w:t>
      </w:r>
      <w:r w:rsidRPr="001D2E49">
        <w:tab/>
      </w:r>
      <w:r w:rsidRPr="001D2E49">
        <w:tab/>
      </w:r>
      <w:r w:rsidRPr="001D2E49">
        <w:tab/>
        <w:t>DRBStatusDL,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 ID id-OldAssociatedQosFlowList-ULendmarkerexpected</w:t>
      </w:r>
      <w:r w:rsidRPr="001D2E49">
        <w:rPr>
          <w:snapToGrid w:val="0"/>
          <w:lang w:eastAsia="zh-CN"/>
        </w:rPr>
        <w:tab/>
        <w:t>CRITICALITY reject EXTENSION AssociatedQosFlowList</w:t>
      </w:r>
      <w:r w:rsidRPr="001D2E49">
        <w:rPr>
          <w:snapToGrid w:val="0"/>
          <w:lang w:eastAsia="zh-CN"/>
        </w:rPr>
        <w:tab/>
        <w:t xml:space="preserve"> PRESENCE optional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DRBStatusDL ::= CHOICE {</w:t>
      </w:r>
    </w:p>
    <w:p w:rsidR="00EC21DD" w:rsidRPr="001D2E49" w:rsidRDefault="00EC21DD" w:rsidP="00EC21DD">
      <w:pPr>
        <w:pStyle w:val="PL"/>
      </w:pPr>
      <w:r w:rsidRPr="001D2E49">
        <w:tab/>
        <w:t>dRBStatusDL12</w:t>
      </w:r>
      <w:r w:rsidRPr="001D2E49">
        <w:tab/>
      </w:r>
      <w:r w:rsidRPr="001D2E49">
        <w:tab/>
      </w:r>
      <w:r w:rsidRPr="001D2E49">
        <w:tab/>
        <w:t>DRBStatusDL12,</w:t>
      </w:r>
    </w:p>
    <w:p w:rsidR="00EC21DD" w:rsidRPr="001D2E49" w:rsidRDefault="00EC21DD" w:rsidP="00EC21DD">
      <w:pPr>
        <w:pStyle w:val="PL"/>
      </w:pPr>
      <w:r w:rsidRPr="001D2E49">
        <w:tab/>
        <w:t>dRBStatusDL18</w:t>
      </w:r>
      <w:r w:rsidRPr="001D2E49">
        <w:tab/>
      </w:r>
      <w:r w:rsidRPr="001D2E49">
        <w:tab/>
      </w:r>
      <w:r w:rsidRPr="001D2E49">
        <w:tab/>
        <w:t>DRBStatusDL18,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DRBStatusDL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DRBStatusDL12 ::= SEQUENCE {</w:t>
      </w:r>
    </w:p>
    <w:p w:rsidR="00EC21DD" w:rsidRPr="001D2E49" w:rsidRDefault="00EC21DD" w:rsidP="00EC21DD">
      <w:pPr>
        <w:pStyle w:val="PL"/>
      </w:pPr>
      <w:r w:rsidRPr="001D2E49">
        <w:tab/>
        <w:t>dL-COUNTValue</w:t>
      </w:r>
      <w:r w:rsidRPr="001D2E49">
        <w:tab/>
      </w:r>
      <w:r w:rsidRPr="001D2E49">
        <w:tab/>
        <w:t>COUNTValueForPDCP-SN12,</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lastRenderedPageBreak/>
        <w:t>DRBStatusDL18 ::= SEQUENCE {</w:t>
      </w:r>
    </w:p>
    <w:p w:rsidR="00EC21DD" w:rsidRPr="001D2E49" w:rsidRDefault="00EC21DD" w:rsidP="00EC21DD">
      <w:pPr>
        <w:pStyle w:val="PL"/>
      </w:pPr>
      <w:r w:rsidRPr="001D2E49">
        <w:tab/>
        <w:t>dL-COUNTValue</w:t>
      </w:r>
      <w:r w:rsidRPr="001D2E49">
        <w:tab/>
      </w:r>
      <w:r w:rsidRPr="001D2E49">
        <w:tab/>
        <w:t>COUNTValueForPDCP-SN18,</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pPr>
      <w:r w:rsidRPr="001D2E49">
        <w:t>DRBStatusUL ::= CHOICE {</w:t>
      </w:r>
    </w:p>
    <w:p w:rsidR="00EC21DD" w:rsidRPr="001D2E49" w:rsidRDefault="00EC21DD" w:rsidP="00EC21DD">
      <w:pPr>
        <w:pStyle w:val="PL"/>
      </w:pPr>
      <w:r w:rsidRPr="001D2E49">
        <w:tab/>
        <w:t>dRBStatusUL12</w:t>
      </w:r>
      <w:r w:rsidRPr="001D2E49">
        <w:tab/>
      </w:r>
      <w:r w:rsidRPr="001D2E49">
        <w:tab/>
      </w:r>
      <w:r w:rsidRPr="001D2E49">
        <w:tab/>
        <w:t>DRBStatusUL12,</w:t>
      </w:r>
    </w:p>
    <w:p w:rsidR="00EC21DD" w:rsidRPr="001D2E49" w:rsidRDefault="00EC21DD" w:rsidP="00EC21DD">
      <w:pPr>
        <w:pStyle w:val="PL"/>
      </w:pPr>
      <w:r w:rsidRPr="001D2E49">
        <w:tab/>
        <w:t>dRBStatusUL18</w:t>
      </w:r>
      <w:r w:rsidRPr="001D2E49">
        <w:tab/>
      </w:r>
      <w:r w:rsidRPr="001D2E49">
        <w:tab/>
      </w:r>
      <w:r w:rsidRPr="001D2E49">
        <w:tab/>
        <w:t>DRBStatusUL18,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DRBStatusUL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DRBStatusUL12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COUNTValueForPDCP-SN12,</w:t>
      </w:r>
    </w:p>
    <w:p w:rsidR="00EC21DD" w:rsidRPr="001D2E49" w:rsidRDefault="00EC21DD" w:rsidP="00EC21DD">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DRBStatusUL18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COUNTValueForPDCP-SN18,</w:t>
      </w:r>
    </w:p>
    <w:p w:rsidR="00EC21DD" w:rsidRPr="001D2E49" w:rsidRDefault="00EC21DD" w:rsidP="00EC21DD">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DRBsToQosFlowsMappingList ::= SEQUENCE (SIZE(1..maxnoofDRBs)) OF DRBsToQosFlowsMappingItem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DRBsToQosFlowsMappingItem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DRBsToQosFlowsMappingItem-ExtIEs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Dynamic5QIDescriptor ::= SEQUENCE {</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rsidR="00EC21DD" w:rsidRPr="001D2E49" w:rsidRDefault="00EC21DD" w:rsidP="00EC21DD">
      <w:pPr>
        <w:pStyle w:val="PL"/>
        <w:spacing w:line="0" w:lineRule="atLeast"/>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rsidR="00EC21DD" w:rsidRPr="001D2E49" w:rsidRDefault="00EC21DD" w:rsidP="00EC21DD">
      <w:pPr>
        <w:pStyle w:val="PL"/>
        <w:spacing w:line="0" w:lineRule="atLeast"/>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E</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 ::= OCTET STRING (SIZE(3))</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completedCellsInEAI-EUTRA</w:t>
      </w:r>
      <w:r w:rsidRPr="001D2E49">
        <w:rPr>
          <w:snapToGrid w:val="0"/>
        </w:rPr>
        <w:tab/>
      </w:r>
      <w:r w:rsidRPr="001D2E49">
        <w:rPr>
          <w:snapToGrid w:val="0"/>
        </w:rPr>
        <w:tab/>
        <w:t>CompletedCellsInEAI-EUTRA,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completedCellsInEAI-NR</w:t>
      </w:r>
      <w:r w:rsidRPr="001D2E49">
        <w:rPr>
          <w:snapToGrid w:val="0"/>
        </w:rPr>
        <w:tab/>
      </w:r>
      <w:r w:rsidRPr="001D2E49">
        <w:rPr>
          <w:snapToGrid w:val="0"/>
        </w:rPr>
        <w:tab/>
        <w:t>CompletedCellsInEAI-NR,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cancelledCellsInEAI-EUTRA</w:t>
      </w:r>
      <w:r w:rsidRPr="001D2E49">
        <w:rPr>
          <w:snapToGrid w:val="0"/>
        </w:rPr>
        <w:tab/>
      </w:r>
      <w:r w:rsidRPr="001D2E49">
        <w:rPr>
          <w:snapToGrid w:val="0"/>
        </w:rPr>
        <w:tab/>
        <w:t>CancelledCellsInEAI-EUTRA,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cancelledCellsInEAI-NR</w:t>
      </w:r>
      <w:r w:rsidRPr="001D2E49">
        <w:rPr>
          <w:snapToGrid w:val="0"/>
        </w:rPr>
        <w:tab/>
      </w:r>
      <w:r w:rsidRPr="001D2E49">
        <w:rPr>
          <w:snapToGrid w:val="0"/>
        </w:rPr>
        <w:tab/>
        <w:t>CancelledCellsInEAI-NR,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EmergencyAreaIDListForRestart ::= SEQUENCE (SIZE(1..maxnoofEAIforRestart))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EmergencyFallbackIndicator ::= SEQUENCE {</w:t>
      </w:r>
    </w:p>
    <w:p w:rsidR="00EC21DD" w:rsidRPr="001D2E49" w:rsidRDefault="00EC21DD" w:rsidP="00EC21DD">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rsidR="00EC21DD" w:rsidRPr="001D2E49" w:rsidRDefault="00EC21DD" w:rsidP="00EC21DD">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EmergencyFallbackIndicator-ExtIEs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EmergencyFallbackRequestIndicator ::= ENUMERATED {</w:t>
      </w:r>
    </w:p>
    <w:p w:rsidR="00EC21DD" w:rsidRPr="001D2E49" w:rsidRDefault="00EC21DD" w:rsidP="00EC21DD">
      <w:pPr>
        <w:pStyle w:val="PL"/>
        <w:rPr>
          <w:snapToGrid w:val="0"/>
        </w:rPr>
      </w:pPr>
      <w:r w:rsidRPr="001D2E49">
        <w:rPr>
          <w:snapToGrid w:val="0"/>
        </w:rPr>
        <w:tab/>
        <w:t>emergency-fallback-requested,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EmergencyServiceTargetCN ::= ENUMERATED {</w:t>
      </w:r>
    </w:p>
    <w:p w:rsidR="00EC21DD" w:rsidRPr="001D2E49" w:rsidRDefault="00EC21DD" w:rsidP="00EC21DD">
      <w:pPr>
        <w:pStyle w:val="PL"/>
        <w:rPr>
          <w:snapToGrid w:val="0"/>
        </w:rPr>
      </w:pPr>
      <w:r w:rsidRPr="001D2E49">
        <w:rPr>
          <w:snapToGrid w:val="0"/>
        </w:rPr>
        <w:tab/>
        <w:t>fiveGC,</w:t>
      </w:r>
    </w:p>
    <w:p w:rsidR="00EC21DD" w:rsidRPr="001D2E49" w:rsidRDefault="00EC21DD" w:rsidP="00EC21DD">
      <w:pPr>
        <w:pStyle w:val="PL"/>
        <w:rPr>
          <w:snapToGrid w:val="0"/>
        </w:rPr>
      </w:pPr>
      <w:r w:rsidRPr="001D2E49">
        <w:rPr>
          <w:snapToGrid w:val="0"/>
        </w:rPr>
        <w:tab/>
        <w:t>epc,</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EN-DCSONConfigurationTransfer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 ::=SEQUENCE {</w:t>
      </w:r>
    </w:p>
    <w:p w:rsidR="00EC21DD" w:rsidRPr="001D2E49" w:rsidRDefault="00EC21DD" w:rsidP="00EC21DD">
      <w:pPr>
        <w:pStyle w:val="PL"/>
        <w:rPr>
          <w:snapToGrid w:val="0"/>
        </w:rPr>
      </w:pPr>
      <w:r w:rsidRPr="001D2E49">
        <w:rPr>
          <w:snapToGrid w:val="0"/>
        </w:rPr>
        <w:tab/>
        <w:t>endpointIPAddress 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EndpointIPAddressAndPort-ExtIEs}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EquivalentPLMNs ::= SEQUENCE (SIZE(1..</w:t>
      </w:r>
      <w:r w:rsidRPr="001D2E49">
        <w:t>maxnoofEPLMNs</w:t>
      </w:r>
      <w:r w:rsidRPr="001D2E49">
        <w:rPr>
          <w:snapToGrid w:val="0"/>
        </w:rPr>
        <w:t>)) OF PLMNIdentity</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EPS-TAC ::= OCTET STRING (SIZE(2))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{EPS-TAI-ExtIEs}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E-RAB-ID ::= INTEGER (0..15,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E-RABInformationList ::= SEQUENCE (SIZE(1..maxnoofE-RABs)) OF E-RABInformationItem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EUTRACellIdentity ::= BIT STRING (SIZE(28))</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EUTRA-CGI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eUTRACellIdentity</w:t>
      </w:r>
      <w:r w:rsidRPr="001D2E49">
        <w:rPr>
          <w:snapToGrid w:val="0"/>
        </w:rPr>
        <w:tab/>
      </w:r>
      <w:r w:rsidRPr="001D2E49">
        <w:rPr>
          <w:snapToGrid w:val="0"/>
        </w:rPr>
        <w:tab/>
        <w:t>EUTRACellIdentity,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EUTRA-CGIList ::= SEQUENCE (SIZE(1..maxnoofCellsinngeNB)) OF EUTRA-CGI</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EUTRA-CGIListForWarning ::= SEQUENCE (SIZE(1..maxnoofCellIDforWarning)) OF EUTRA-CGI</w:t>
      </w:r>
    </w:p>
    <w:p w:rsidR="00EC21DD" w:rsidRPr="001D2E49" w:rsidRDefault="00EC21DD" w:rsidP="00EC21DD">
      <w:pPr>
        <w:pStyle w:val="PL"/>
      </w:pPr>
    </w:p>
    <w:p w:rsidR="00EC21DD" w:rsidRPr="001D2E49" w:rsidRDefault="00EC21DD" w:rsidP="00EC21DD">
      <w:pPr>
        <w:pStyle w:val="PL"/>
        <w:rPr>
          <w:snapToGrid w:val="0"/>
        </w:rPr>
      </w:pPr>
      <w:r w:rsidRPr="001D2E49">
        <w:t>EUTRA</w:t>
      </w:r>
      <w:r w:rsidRPr="001D2E49">
        <w:rPr>
          <w:snapToGrid w:val="0"/>
        </w:rPr>
        <w:t>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EUTRA</w:t>
      </w:r>
      <w:r w:rsidRPr="001D2E49">
        <w:rPr>
          <w:snapToGrid w:val="0"/>
        </w:rPr>
        <w:t>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pPr>
      <w:r w:rsidRPr="001D2E49">
        <w:rPr>
          <w:lang w:eastAsia="zh-CN"/>
        </w:rPr>
        <w:t>Event</w:t>
      </w:r>
      <w:r w:rsidRPr="001D2E49">
        <w:t>Type ::= ENUMERATED {</w:t>
      </w:r>
    </w:p>
    <w:p w:rsidR="00EC21DD" w:rsidRPr="001D2E49" w:rsidRDefault="00EC21DD" w:rsidP="00EC21DD">
      <w:pPr>
        <w:pStyle w:val="PL"/>
        <w:rPr>
          <w:lang w:eastAsia="zh-CN"/>
        </w:rPr>
      </w:pPr>
      <w:r w:rsidRPr="001D2E49">
        <w:tab/>
      </w:r>
      <w:r w:rsidRPr="001D2E49">
        <w:rPr>
          <w:lang w:eastAsia="zh-CN"/>
        </w:rPr>
        <w:t>direct</w:t>
      </w:r>
      <w:r w:rsidRPr="001D2E49">
        <w:t>,</w:t>
      </w:r>
    </w:p>
    <w:p w:rsidR="00EC21DD" w:rsidRPr="001D2E49" w:rsidRDefault="00EC21DD" w:rsidP="00EC21DD">
      <w:pPr>
        <w:pStyle w:val="PL"/>
        <w:rPr>
          <w:lang w:eastAsia="zh-CN"/>
        </w:rPr>
      </w:pPr>
      <w:r w:rsidRPr="001D2E49">
        <w:rPr>
          <w:lang w:eastAsia="zh-CN"/>
        </w:rPr>
        <w:tab/>
        <w:t>change-of-serve-cell,</w:t>
      </w:r>
    </w:p>
    <w:p w:rsidR="00EC21DD" w:rsidRPr="001D2E49" w:rsidRDefault="00EC21DD" w:rsidP="00EC21DD">
      <w:pPr>
        <w:pStyle w:val="PL"/>
        <w:rPr>
          <w:lang w:eastAsia="zh-CN"/>
        </w:rPr>
      </w:pPr>
      <w:r w:rsidRPr="001D2E49">
        <w:rPr>
          <w:lang w:eastAsia="zh-CN"/>
        </w:rPr>
        <w:tab/>
        <w:t>ue-presence-in-area-of-interest,</w:t>
      </w:r>
    </w:p>
    <w:p w:rsidR="00EC21DD" w:rsidRPr="001D2E49" w:rsidRDefault="00EC21DD" w:rsidP="00EC21DD">
      <w:pPr>
        <w:pStyle w:val="PL"/>
        <w:rPr>
          <w:lang w:eastAsia="zh-CN"/>
        </w:rPr>
      </w:pPr>
      <w:r w:rsidRPr="001D2E49">
        <w:rPr>
          <w:lang w:eastAsia="zh-CN"/>
        </w:rPr>
        <w:tab/>
        <w:t>stop-change-of-serve-cell,</w:t>
      </w:r>
    </w:p>
    <w:p w:rsidR="00EC21DD" w:rsidRPr="001D2E49" w:rsidRDefault="00EC21DD" w:rsidP="00EC21DD">
      <w:pPr>
        <w:pStyle w:val="PL"/>
        <w:rPr>
          <w:lang w:eastAsia="zh-CN"/>
        </w:rPr>
      </w:pPr>
      <w:r w:rsidRPr="001D2E49">
        <w:rPr>
          <w:lang w:eastAsia="zh-CN"/>
        </w:rPr>
        <w:tab/>
        <w:t>stop-ue-presence-in-area-of-interest,</w:t>
      </w:r>
    </w:p>
    <w:p w:rsidR="00EC21DD" w:rsidRPr="001D2E49" w:rsidRDefault="00EC21DD" w:rsidP="00EC21DD">
      <w:pPr>
        <w:pStyle w:val="PL"/>
        <w:rPr>
          <w:lang w:eastAsia="zh-CN"/>
        </w:rPr>
      </w:pPr>
      <w:r w:rsidRPr="001D2E49">
        <w:rPr>
          <w:lang w:eastAsia="zh-CN"/>
        </w:rPr>
        <w:tab/>
        <w:t>cancel-location-reporting-for-the-ue,</w:t>
      </w:r>
    </w:p>
    <w:p w:rsidR="00EC21DD" w:rsidRPr="001D2E49" w:rsidRDefault="00EC21DD" w:rsidP="00EC21DD">
      <w:pPr>
        <w:pStyle w:val="PL"/>
      </w:pPr>
      <w:r w:rsidRPr="001D2E49">
        <w:tab/>
        <w:t>...</w:t>
      </w:r>
    </w:p>
    <w:p w:rsidR="00EC21DD" w:rsidRPr="001D2E49" w:rsidRDefault="00EC21DD" w:rsidP="00EC21DD">
      <w:pPr>
        <w:pStyle w:val="PL"/>
        <w:rPr>
          <w:lang w:eastAsia="zh-CN"/>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ExpectedActivityPeriod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ExpectedHOInterval ::= ENUMERATED {</w:t>
      </w:r>
    </w:p>
    <w:p w:rsidR="00EC21DD" w:rsidRPr="001D2E49" w:rsidRDefault="00EC21DD" w:rsidP="00EC21DD">
      <w:pPr>
        <w:pStyle w:val="PL"/>
        <w:rPr>
          <w:snapToGrid w:val="0"/>
        </w:rPr>
      </w:pPr>
      <w:r w:rsidRPr="001D2E49">
        <w:rPr>
          <w:snapToGrid w:val="0"/>
        </w:rPr>
        <w:tab/>
        <w:t>sec15, sec30, sec60, sec90, sec120, sec180, long-time,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ExpectedIdlePeriod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 ::= SEQUENCE {</w:t>
      </w:r>
    </w:p>
    <w:p w:rsidR="00EC21DD" w:rsidRPr="001D2E49" w:rsidRDefault="00EC21DD" w:rsidP="00EC21DD">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 ::= SEQUENCE {</w:t>
      </w:r>
    </w:p>
    <w:p w:rsidR="00EC21DD" w:rsidRPr="001D2E49" w:rsidRDefault="00EC21DD" w:rsidP="00EC21DD">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ind w:left="800" w:hanging="400"/>
        <w:rPr>
          <w:snapToGrid w:val="0"/>
        </w:rPr>
      </w:pPr>
    </w:p>
    <w:p w:rsidR="00EC21DD" w:rsidRPr="001D2E49" w:rsidRDefault="00EC21DD" w:rsidP="00EC21DD">
      <w:pPr>
        <w:pStyle w:val="PL"/>
        <w:rPr>
          <w:snapToGrid w:val="0"/>
        </w:rPr>
      </w:pPr>
      <w:r w:rsidRPr="001D2E49">
        <w:rPr>
          <w:snapToGrid w:val="0"/>
        </w:rPr>
        <w:t>ExpectedUEMobility ::= ENUMERATED {</w:t>
      </w:r>
    </w:p>
    <w:p w:rsidR="00EC21DD" w:rsidRPr="001D2E49" w:rsidRDefault="00EC21DD" w:rsidP="00EC21DD">
      <w:pPr>
        <w:pStyle w:val="PL"/>
        <w:rPr>
          <w:snapToGrid w:val="0"/>
        </w:rPr>
      </w:pPr>
      <w:r w:rsidRPr="001D2E49">
        <w:rPr>
          <w:snapToGrid w:val="0"/>
        </w:rPr>
        <w:tab/>
        <w:t>stationary,</w:t>
      </w:r>
    </w:p>
    <w:p w:rsidR="00EC21DD" w:rsidRPr="001D2E49" w:rsidRDefault="00EC21DD" w:rsidP="00EC21DD">
      <w:pPr>
        <w:pStyle w:val="PL"/>
        <w:rPr>
          <w:snapToGrid w:val="0"/>
        </w:rPr>
      </w:pPr>
      <w:r w:rsidRPr="001D2E49">
        <w:rPr>
          <w:snapToGrid w:val="0"/>
        </w:rPr>
        <w:tab/>
        <w:t>mobile,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 ::= SEQUENCE {</w:t>
      </w:r>
    </w:p>
    <w:p w:rsidR="00EC21DD" w:rsidRPr="00B66DA4" w:rsidRDefault="00EC21DD" w:rsidP="00EC21DD">
      <w:pPr>
        <w:pStyle w:val="PL"/>
        <w:rPr>
          <w:snapToGrid w:val="0"/>
        </w:rPr>
      </w:pPr>
      <w:r w:rsidRPr="00B66DA4">
        <w:rPr>
          <w:snapToGrid w:val="0"/>
        </w:rPr>
        <w:tab/>
        <w:t>primaryRATRestriction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secondaryRATRestriction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iE-Extensions</w:t>
      </w:r>
      <w:r w:rsidRPr="00B66DA4">
        <w:rPr>
          <w:snapToGrid w:val="0"/>
        </w:rPr>
        <w:tab/>
      </w:r>
      <w:r w:rsidRPr="00B66DA4">
        <w:rPr>
          <w:snapToGrid w:val="0"/>
        </w:rPr>
        <w:tab/>
        <w:t>ProtocolExtensionContainer { {ExtendedRATRestrictionInformation-ExtIEs} }</w:t>
      </w:r>
      <w:r w:rsidRPr="00B66DA4">
        <w:rPr>
          <w:snapToGrid w:val="0"/>
        </w:rPr>
        <w:tab/>
        <w:t>OPTIONAL,</w:t>
      </w:r>
    </w:p>
    <w:p w:rsidR="00EC21DD" w:rsidRPr="00B66DA4" w:rsidRDefault="00EC21DD" w:rsidP="00EC21DD">
      <w:pPr>
        <w:pStyle w:val="PL"/>
        <w:rPr>
          <w:snapToGrid w:val="0"/>
        </w:rPr>
      </w:pPr>
      <w:r w:rsidRPr="00B66DA4">
        <w:rPr>
          <w:snapToGrid w:val="0"/>
        </w:rPr>
        <w:tab/>
        <w:t>...</w:t>
      </w:r>
    </w:p>
    <w:p w:rsidR="00EC21DD" w:rsidRPr="00B66DA4" w:rsidRDefault="00EC21DD" w:rsidP="00EC21DD">
      <w:pPr>
        <w:pStyle w:val="PL"/>
        <w:rPr>
          <w:snapToGrid w:val="0"/>
        </w:rPr>
      </w:pPr>
      <w:r w:rsidRPr="00B66DA4">
        <w:rPr>
          <w:snapToGrid w:val="0"/>
        </w:rPr>
        <w:t>}</w:t>
      </w:r>
    </w:p>
    <w:p w:rsidR="00EC21DD" w:rsidRPr="00B66DA4"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ExtendedRATRestrictionInformation-ExtIEs NGAP-PROTOCOL-EXTENSION ::= {</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Default="00EC21DD" w:rsidP="00EC21DD">
      <w:pPr>
        <w:pStyle w:val="PL"/>
        <w:rPr>
          <w:snapToGrid w:val="0"/>
        </w:rPr>
      </w:pPr>
    </w:p>
    <w:p w:rsidR="00EC21DD" w:rsidRDefault="00EC21DD" w:rsidP="00EC21DD">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F</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FiveG-S-TMSI ::= SEQUENCE {</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rFonts w:eastAsia="Malgun Gothic"/>
          <w:snapToGrid w:val="0"/>
          <w:lang w:eastAsia="ko-KR"/>
        </w:rPr>
      </w:pPr>
      <w:r w:rsidRPr="001D2E49">
        <w:rPr>
          <w:rFonts w:eastAsia="Malgun Gothic"/>
          <w:snapToGrid w:val="0"/>
          <w:lang w:eastAsia="ko-KR"/>
        </w:rPr>
        <w:tab/>
        <w:t>fiveG</w:t>
      </w:r>
      <w:r w:rsidRPr="001D2E49">
        <w:rPr>
          <w:snapToGrid w:val="0"/>
        </w:rPr>
        <w:t>-TMSI</w:t>
      </w:r>
      <w:r w:rsidRPr="001D2E49">
        <w:rPr>
          <w:snapToGrid w:val="0"/>
        </w:rPr>
        <w:tab/>
      </w:r>
      <w:r w:rsidRPr="001D2E49">
        <w:rPr>
          <w:snapToGrid w:val="0"/>
        </w:rPr>
        <w:tab/>
      </w:r>
      <w:r w:rsidRPr="001D2E49">
        <w:rPr>
          <w:snapToGrid w:val="0"/>
        </w:rPr>
        <w:tab/>
        <w:t>FiveG-TMSI,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{FiveG-S-TMSI-ExtIEs}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FiveG-S-TMSI-ExtIEs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FiveG-TMSI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FiveQI ::= INTEGER (0..255,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forbiddenTACs</w:t>
      </w:r>
      <w:r w:rsidRPr="001D2E49">
        <w:rPr>
          <w:snapToGrid w:val="0"/>
        </w:rPr>
        <w:tab/>
      </w:r>
      <w:r w:rsidRPr="001D2E49">
        <w:rPr>
          <w:snapToGrid w:val="0"/>
        </w:rPr>
        <w:tab/>
        <w:t>ForbiddenTACs,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ForbiddenAreaInformation-Item-ExtIEs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ForbiddenTACs ::= SEQUENCE (SIZE(1..</w:t>
      </w:r>
      <w:r w:rsidRPr="001D2E49">
        <w:t>maxnoofForbTACs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 ::= SEQUENCE {</w:t>
      </w:r>
    </w:p>
    <w:p w:rsidR="00EC21DD" w:rsidRPr="001D2E49" w:rsidRDefault="00EC21DD" w:rsidP="00EC21DD">
      <w:pPr>
        <w:pStyle w:val="PL"/>
        <w:rPr>
          <w:snapToGrid w:val="0"/>
        </w:rPr>
      </w:pPr>
      <w:r w:rsidRPr="001D2E49">
        <w:rPr>
          <w:snapToGrid w:val="0"/>
        </w:rPr>
        <w:tab/>
        <w:t>maximumFlowBitRateDL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maximumFlowBitRateUL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r>
      <w:r w:rsidRPr="001D2E49">
        <w:rPr>
          <w:snapToGrid w:val="0"/>
        </w:rPr>
        <w:tab/>
      </w:r>
      <w:r w:rsidRPr="001D2E49">
        <w:rPr>
          <w:snapToGrid w:val="0"/>
        </w:rPr>
        <w:tab/>
        <w:t>GNB-ID,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{GlobalGNB-ID-ExtIEs}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lastRenderedPageBreak/>
        <w:tab/>
        <w:t>n3IWF-ID</w:t>
      </w:r>
      <w:r w:rsidRPr="001D2E49">
        <w:rPr>
          <w:snapToGrid w:val="0"/>
        </w:rPr>
        <w:tab/>
      </w:r>
      <w:r w:rsidRPr="001D2E49">
        <w:rPr>
          <w:snapToGrid w:val="0"/>
        </w:rPr>
        <w:tab/>
      </w:r>
      <w:r w:rsidRPr="001D2E49">
        <w:rPr>
          <w:snapToGrid w:val="0"/>
        </w:rPr>
        <w:tab/>
        <w:t>N3IWF-ID,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{GlobalN3IWF-ID-ExtIEs}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{GlobalNgENB-ID-ExtIEs}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GlobalRANNodeID ::= CHOICE {</w:t>
      </w:r>
    </w:p>
    <w:p w:rsidR="00EC21DD" w:rsidRPr="001D2E49" w:rsidRDefault="00EC21DD" w:rsidP="00EC21DD">
      <w:pPr>
        <w:pStyle w:val="PL"/>
        <w:rPr>
          <w:snapToGrid w:val="0"/>
        </w:rPr>
      </w:pPr>
      <w:r w:rsidRPr="001D2E49">
        <w:rPr>
          <w:snapToGrid w:val="0"/>
        </w:rPr>
        <w:tab/>
        <w:t>globalGNB-ID</w:t>
      </w:r>
      <w:r w:rsidRPr="001D2E49">
        <w:rPr>
          <w:snapToGrid w:val="0"/>
        </w:rPr>
        <w:tab/>
      </w:r>
      <w:r w:rsidRPr="001D2E49">
        <w:rPr>
          <w:snapToGrid w:val="0"/>
        </w:rPr>
        <w:tab/>
        <w:t>GlobalGNB-ID,</w:t>
      </w:r>
    </w:p>
    <w:p w:rsidR="00EC21DD" w:rsidRPr="001D2E49" w:rsidRDefault="00EC21DD" w:rsidP="00EC21DD">
      <w:pPr>
        <w:pStyle w:val="PL"/>
        <w:rPr>
          <w:snapToGrid w:val="0"/>
        </w:rPr>
      </w:pPr>
      <w:r w:rsidRPr="001D2E49">
        <w:rPr>
          <w:snapToGrid w:val="0"/>
        </w:rPr>
        <w:tab/>
        <w:t>globalNgENB-ID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globalN3IWF-ID</w:t>
      </w:r>
      <w:r w:rsidRPr="001D2E49">
        <w:rPr>
          <w:snapToGrid w:val="0"/>
        </w:rPr>
        <w:tab/>
      </w:r>
      <w:r w:rsidRPr="001D2E49">
        <w:rPr>
          <w:snapToGrid w:val="0"/>
        </w:rPr>
        <w:tab/>
        <w:t>GlobalN3IWF-ID,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GlobalRANNodeID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GlobalRANNodeID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GNB-ID ::= CHOICE {</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t>BIT STRING (SIZE(22..32)),</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GTP-TEID ::= OCTET STRING (SIZE(4))</w:t>
      </w:r>
    </w:p>
    <w:p w:rsidR="00EC21DD" w:rsidRPr="001D2E49" w:rsidRDefault="00EC21DD" w:rsidP="00EC21DD">
      <w:pPr>
        <w:pStyle w:val="PL"/>
        <w:rPr>
          <w:snapToGrid w:val="0"/>
        </w:rPr>
      </w:pPr>
    </w:p>
    <w:p w:rsidR="00EC21DD" w:rsidRPr="001D2E49" w:rsidRDefault="00EC21DD" w:rsidP="00EC21DD">
      <w:pPr>
        <w:pStyle w:val="PL"/>
      </w:pPr>
      <w:r w:rsidRPr="001D2E49">
        <w:t>GTPTunnel ::= SEQUENCE {</w:t>
      </w:r>
    </w:p>
    <w:p w:rsidR="00EC21DD" w:rsidRPr="001D2E49" w:rsidRDefault="00EC21DD" w:rsidP="00EC21DD">
      <w:pPr>
        <w:pStyle w:val="PL"/>
      </w:pPr>
      <w:r w:rsidRPr="001D2E49">
        <w:tab/>
        <w:t>transportLayerAddress</w:t>
      </w:r>
      <w:r w:rsidRPr="001D2E49">
        <w:tab/>
      </w:r>
      <w:r w:rsidRPr="001D2E49">
        <w:tab/>
        <w:t>TransportLayerAddress,</w:t>
      </w:r>
    </w:p>
    <w:p w:rsidR="00EC21DD" w:rsidRPr="001D2E49" w:rsidRDefault="00EC21DD" w:rsidP="00EC21DD">
      <w:pPr>
        <w:pStyle w:val="PL"/>
      </w:pPr>
      <w:r w:rsidRPr="001D2E49">
        <w:tab/>
        <w:t>gTP-TEID</w:t>
      </w:r>
      <w:r w:rsidRPr="001D2E49">
        <w:tab/>
      </w:r>
      <w:r w:rsidRPr="001D2E49">
        <w:tab/>
      </w:r>
      <w:r w:rsidRPr="001D2E49">
        <w:tab/>
      </w:r>
      <w:r w:rsidRPr="001D2E49">
        <w:tab/>
      </w:r>
      <w:r w:rsidRPr="001D2E49">
        <w:tab/>
        <w:t>GTP-TEID,</w:t>
      </w:r>
    </w:p>
    <w:p w:rsidR="00EC21DD" w:rsidRPr="001D2E49" w:rsidRDefault="00EC21DD" w:rsidP="00EC21DD">
      <w:pPr>
        <w:pStyle w:val="PL"/>
      </w:pPr>
      <w:r w:rsidRPr="001D2E49">
        <w:tab/>
        <w:t>iE-Extensions</w:t>
      </w:r>
      <w:r w:rsidRPr="001D2E49">
        <w:tab/>
      </w:r>
      <w:r w:rsidRPr="001D2E49">
        <w:tab/>
        <w:t>ProtocolExtensionContainer { {GTPTunnel-ExtIEs} } 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GTPTunnel-ExtIEs NGAP-PROTOCOL-EXTENSION ::=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GUAMI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GUAMIType</w:t>
      </w:r>
      <w:r>
        <w:rPr>
          <w:snapToGrid w:val="0"/>
        </w:rPr>
        <w:t xml:space="preserve"> </w:t>
      </w:r>
      <w:r w:rsidRPr="001D2E49">
        <w:rPr>
          <w:snapToGrid w:val="0"/>
        </w:rPr>
        <w:t>::= ENUMERATED {native, mapped,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H</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 ::= SEQUENCE {</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{HandoverCommandTransfer-ExtIEs}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HandoverCommandTransfer-ExtIEs NGAP-PROTOCOL-EXTENSION ::= {</w:t>
      </w:r>
    </w:p>
    <w:p w:rsidR="00EC21DD" w:rsidRPr="001D2E49" w:rsidRDefault="00EC21DD" w:rsidP="00EC21DD">
      <w:pPr>
        <w:pStyle w:val="PL"/>
        <w:rPr>
          <w:snapToGrid w:val="0"/>
        </w:rPr>
      </w:pPr>
      <w:r w:rsidRPr="001D2E49">
        <w:rPr>
          <w:snapToGrid w:val="0"/>
        </w:rPr>
        <w:tab/>
        <w:t>{ ID id-AdditionalDLForwardingUPTNLInformation</w:t>
      </w:r>
      <w:r w:rsidRPr="001D2E49">
        <w:rPr>
          <w:snapToGrid w:val="0"/>
        </w:rPr>
        <w:tab/>
        <w:t>CRITICALITY ignore</w:t>
      </w:r>
      <w:r w:rsidRPr="001D2E49">
        <w:rPr>
          <w:snapToGrid w:val="0"/>
        </w:rPr>
        <w:tab/>
        <w:t>EXTENSION QosFlowPerTNLInformationList</w:t>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p>
    <w:p w:rsidR="00EC21DD" w:rsidRPr="001D2E49" w:rsidRDefault="00EC21DD" w:rsidP="00EC21DD">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t>CRITICALITY reject</w:t>
      </w:r>
      <w:r w:rsidRPr="001D2E49">
        <w:rPr>
          <w:rFonts w:eastAsia="宋体"/>
          <w:snapToGrid w:val="0"/>
        </w:rPr>
        <w:tab/>
        <w:t>EXTENSION UPTransportLayerInformationList</w:t>
      </w:r>
      <w:r w:rsidRPr="001D2E49">
        <w:rPr>
          <w:rFonts w:eastAsia="宋体"/>
          <w:snapToGrid w:val="0"/>
        </w:rPr>
        <w:tab/>
        <w:t>PRESENCE optional}|</w:t>
      </w:r>
    </w:p>
    <w:p w:rsidR="00EC21DD" w:rsidRPr="001D2E49" w:rsidRDefault="00EC21DD" w:rsidP="00EC21DD">
      <w:pPr>
        <w:pStyle w:val="PL"/>
        <w:rPr>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t>CRITICALITY ignore</w:t>
      </w:r>
      <w:r w:rsidRPr="001D2E49">
        <w:rPr>
          <w:rFonts w:eastAsia="宋体"/>
          <w:snapToGrid w:val="0"/>
        </w:rPr>
        <w:tab/>
        <w:t>EXTENSION DataForwardingResponseERABList</w:t>
      </w:r>
      <w:r w:rsidRPr="001D2E49">
        <w:rPr>
          <w:rFonts w:eastAsia="宋体"/>
          <w:snapToGrid w:val="0"/>
        </w:rPr>
        <w:tab/>
        <w:t>PRESENCE optional}</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HandoverFlag ::= ENUMERATED {</w:t>
      </w:r>
    </w:p>
    <w:p w:rsidR="00EC21DD" w:rsidRPr="001D2E49" w:rsidRDefault="00EC21DD" w:rsidP="00EC21DD">
      <w:pPr>
        <w:pStyle w:val="PL"/>
        <w:rPr>
          <w:snapToGrid w:val="0"/>
        </w:rPr>
      </w:pPr>
      <w:r w:rsidRPr="001D2E49">
        <w:rPr>
          <w:snapToGrid w:val="0"/>
        </w:rPr>
        <w:tab/>
        <w:t>handover-preparation,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{HandoverPreparationUnsuccessfulTransfer-ExtIEs}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 ::= SEQUENCE {</w:t>
      </w:r>
    </w:p>
    <w:p w:rsidR="00EC21DD" w:rsidRPr="001D2E49" w:rsidRDefault="00EC21DD" w:rsidP="00EC21DD">
      <w:pPr>
        <w:pStyle w:val="PL"/>
        <w:rPr>
          <w:snapToGrid w:val="0"/>
        </w:rPr>
      </w:pPr>
      <w:r w:rsidRPr="001D2E49">
        <w:rPr>
          <w:snapToGrid w:val="0"/>
        </w:rPr>
        <w:lastRenderedPageBreak/>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HandoverRequestAcknowledgeTransfer-ExtIEs NGAP-PROTOCOL-EXTENSION ::= {</w:t>
      </w:r>
    </w:p>
    <w:p w:rsidR="00EC21DD" w:rsidRPr="001D2E49" w:rsidRDefault="00EC21DD" w:rsidP="00EC21DD">
      <w:pPr>
        <w:pStyle w:val="PL"/>
        <w:rPr>
          <w:rFonts w:eastAsia="宋体"/>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rsidR="00EC21DD" w:rsidRPr="001D2E49" w:rsidRDefault="00EC21DD" w:rsidP="00EC21DD">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HandoverRequiredTransfer ::= SEQUENCE {</w:t>
      </w:r>
    </w:p>
    <w:p w:rsidR="00EC21DD" w:rsidRPr="001D2E49" w:rsidRDefault="00EC21DD" w:rsidP="00EC21DD">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HandoverType ::= ENUMERATED {</w:t>
      </w:r>
    </w:p>
    <w:p w:rsidR="00EC21DD" w:rsidRPr="001D2E49" w:rsidRDefault="00EC21DD" w:rsidP="00EC21DD">
      <w:pPr>
        <w:pStyle w:val="PL"/>
        <w:rPr>
          <w:snapToGrid w:val="0"/>
        </w:rPr>
      </w:pPr>
      <w:r w:rsidRPr="001D2E49">
        <w:rPr>
          <w:snapToGrid w:val="0"/>
        </w:rPr>
        <w:tab/>
        <w:t>intra5gs,</w:t>
      </w:r>
    </w:p>
    <w:p w:rsidR="00EC21DD" w:rsidRPr="001D2E49" w:rsidRDefault="00EC21DD" w:rsidP="00EC21DD">
      <w:pPr>
        <w:pStyle w:val="PL"/>
        <w:rPr>
          <w:snapToGrid w:val="0"/>
        </w:rPr>
      </w:pPr>
      <w:r w:rsidRPr="001D2E49">
        <w:rPr>
          <w:snapToGrid w:val="0"/>
        </w:rPr>
        <w:tab/>
        <w:t>fivegs-to-eps,</w:t>
      </w:r>
    </w:p>
    <w:p w:rsidR="00EC21DD" w:rsidRPr="001D2E49" w:rsidRDefault="00EC21DD" w:rsidP="00EC21DD">
      <w:pPr>
        <w:pStyle w:val="PL"/>
        <w:rPr>
          <w:snapToGrid w:val="0"/>
        </w:rPr>
      </w:pPr>
      <w:r w:rsidRPr="001D2E49">
        <w:rPr>
          <w:snapToGrid w:val="0"/>
        </w:rPr>
        <w:tab/>
        <w:t>eps-to-5gs,</w:t>
      </w:r>
    </w:p>
    <w:p w:rsidR="00EC21DD" w:rsidRPr="00F34838" w:rsidRDefault="00EC21DD" w:rsidP="00EC21DD">
      <w:pPr>
        <w:pStyle w:val="PL"/>
        <w:rPr>
          <w:snapToGrid w:val="0"/>
        </w:rPr>
      </w:pP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fivegs-to-utran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IMSVoiceSupportIndicator ::= ENUMERATED {</w:t>
      </w:r>
    </w:p>
    <w:p w:rsidR="00EC21DD" w:rsidRPr="001D2E49" w:rsidRDefault="00EC21DD" w:rsidP="00EC21DD">
      <w:pPr>
        <w:pStyle w:val="PL"/>
        <w:rPr>
          <w:snapToGrid w:val="0"/>
        </w:rPr>
      </w:pPr>
      <w:r w:rsidRPr="001D2E49">
        <w:rPr>
          <w:snapToGrid w:val="0"/>
        </w:rPr>
        <w:tab/>
        <w:t>supported,</w:t>
      </w:r>
    </w:p>
    <w:p w:rsidR="00EC21DD" w:rsidRPr="001D2E49" w:rsidRDefault="00EC21DD" w:rsidP="00EC21DD">
      <w:pPr>
        <w:pStyle w:val="PL"/>
        <w:rPr>
          <w:snapToGrid w:val="0"/>
        </w:rPr>
      </w:pPr>
      <w:r w:rsidRPr="001D2E49">
        <w:rPr>
          <w:snapToGrid w:val="0"/>
        </w:rPr>
        <w:lastRenderedPageBreak/>
        <w:tab/>
        <w:t>not-supported,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IndexToRFSP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rsidR="00EC21DD" w:rsidRPr="001D2E49" w:rsidRDefault="00EC21DD" w:rsidP="00EC21DD">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{InfoOnRecommendedCellsAndRANNodesForPaging-ExtIEs}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IntendedNumberOfPagingAttempts ::= INTEGER (1..16, ...)</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rPr>
        <w:t xml:space="preserve">InterfacesToTrace ::= </w:t>
      </w:r>
      <w:r w:rsidRPr="001D2E49">
        <w:rPr>
          <w:snapToGrid w:val="0"/>
          <w:lang w:eastAsia="zh-CN"/>
        </w:rPr>
        <w:t>BIT STRING (SIZE(8))</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J</w:t>
      </w:r>
    </w:p>
    <w:p w:rsidR="00EC21DD" w:rsidRPr="001D2E49" w:rsidRDefault="00EC21DD" w:rsidP="00EC21DD">
      <w:pPr>
        <w:pStyle w:val="PL"/>
        <w:outlineLvl w:val="3"/>
        <w:rPr>
          <w:snapToGrid w:val="0"/>
        </w:rPr>
      </w:pPr>
      <w:r w:rsidRPr="001D2E49">
        <w:rPr>
          <w:snapToGrid w:val="0"/>
        </w:rPr>
        <w:t>-- K</w:t>
      </w:r>
    </w:p>
    <w:p w:rsidR="00EC21DD" w:rsidRPr="001D2E49" w:rsidRDefault="00EC21DD" w:rsidP="00EC21DD">
      <w:pPr>
        <w:pStyle w:val="PL"/>
        <w:outlineLvl w:val="3"/>
        <w:rPr>
          <w:snapToGrid w:val="0"/>
        </w:rPr>
      </w:pPr>
      <w:r w:rsidRPr="001D2E49">
        <w:rPr>
          <w:snapToGrid w:val="0"/>
        </w:rPr>
        <w:t>-- L</w:t>
      </w:r>
    </w:p>
    <w:p w:rsidR="00EC21DD" w:rsidRDefault="00EC21DD" w:rsidP="00EC21DD">
      <w:pPr>
        <w:pStyle w:val="PL"/>
        <w:rPr>
          <w:snapToGrid w:val="0"/>
        </w:rPr>
      </w:pPr>
    </w:p>
    <w:p w:rsidR="00EC21DD" w:rsidRPr="00F34838" w:rsidRDefault="00EC21DD" w:rsidP="00EC21DD">
      <w:pPr>
        <w:pStyle w:val="PL"/>
        <w:rPr>
          <w:snapToGrid w:val="0"/>
        </w:rPr>
      </w:pPr>
      <w:r w:rsidRPr="00F34838">
        <w:rPr>
          <w:snapToGrid w:val="0"/>
        </w:rPr>
        <w:t>LAC</w:t>
      </w:r>
      <w:r w:rsidRPr="00F34838">
        <w:rPr>
          <w:snapToGrid w:val="0"/>
        </w:rPr>
        <w:tab/>
        <w:t>::= OCTET STRING (SIZE (2))</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 ::= SEQUENCE {</w:t>
      </w:r>
    </w:p>
    <w:p w:rsidR="00EC21DD" w:rsidRPr="00F34838" w:rsidRDefault="00EC21DD" w:rsidP="00EC21DD">
      <w:pPr>
        <w:pStyle w:val="PL"/>
        <w:rPr>
          <w:snapToGrid w:val="0"/>
        </w:rPr>
      </w:pPr>
      <w:r w:rsidRPr="00F34838">
        <w:rPr>
          <w:snapToGrid w:val="0"/>
        </w:rPr>
        <w:tab/>
        <w:t>pLMNidentity</w:t>
      </w:r>
      <w:r w:rsidRPr="00F34838">
        <w:rPr>
          <w:snapToGrid w:val="0"/>
        </w:rPr>
        <w:tab/>
      </w:r>
      <w:r w:rsidRPr="00F34838">
        <w:rPr>
          <w:snapToGrid w:val="0"/>
        </w:rPr>
        <w:tab/>
        <w:t>PLMNIdentity,</w:t>
      </w:r>
    </w:p>
    <w:p w:rsidR="00EC21DD" w:rsidRPr="00F34838" w:rsidRDefault="00EC21DD" w:rsidP="00EC21DD">
      <w:pPr>
        <w:pStyle w:val="PL"/>
        <w:rPr>
          <w:snapToGrid w:val="0"/>
        </w:rPr>
      </w:pPr>
      <w:r w:rsidRPr="00F34838">
        <w:rPr>
          <w:snapToGrid w:val="0"/>
        </w:rPr>
        <w:tab/>
        <w:t>lAC</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LAC,</w:t>
      </w:r>
    </w:p>
    <w:p w:rsidR="00EC21DD" w:rsidRPr="00F34838" w:rsidRDefault="00EC21DD" w:rsidP="00EC21DD">
      <w:pPr>
        <w:pStyle w:val="PL"/>
        <w:rPr>
          <w:snapToGrid w:val="0"/>
        </w:rPr>
      </w:pPr>
      <w:r w:rsidRPr="00F34838">
        <w:rPr>
          <w:snapToGrid w:val="0"/>
        </w:rPr>
        <w:tab/>
        <w:t>iE-Extensions</w:t>
      </w:r>
      <w:r w:rsidRPr="00F34838">
        <w:rPr>
          <w:snapToGrid w:val="0"/>
        </w:rPr>
        <w:tab/>
      </w:r>
      <w:r w:rsidRPr="00F34838">
        <w:rPr>
          <w:snapToGrid w:val="0"/>
        </w:rPr>
        <w:tab/>
        <w:t>ProtocolExtensionContainer { {LAI-ExtIEs} } OPTIONAL,</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LAI-ExtIEs NGAP-PROTOCOL-EXTENSION ::= {</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LastVisitedCell</w:t>
      </w:r>
      <w:r w:rsidRPr="001D2E49">
        <w:rPr>
          <w:bCs/>
        </w:rPr>
        <w:t>Information</w:t>
      </w:r>
      <w:r w:rsidRPr="001D2E49">
        <w:rPr>
          <w:snapToGrid w:val="0"/>
        </w:rPr>
        <w:t xml:space="preserve"> ::= CHOICE {</w:t>
      </w:r>
    </w:p>
    <w:p w:rsidR="00EC21DD" w:rsidRPr="001D2E49" w:rsidRDefault="00EC21DD" w:rsidP="00EC21DD">
      <w:pPr>
        <w:pStyle w:val="PL"/>
        <w:spacing w:line="0" w:lineRule="atLeast"/>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t>gERANCell</w:t>
      </w:r>
      <w:r w:rsidRPr="001D2E49">
        <w:rPr>
          <w:snapToGrid w:val="0"/>
        </w:rPr>
        <w:tab/>
      </w:r>
      <w:r w:rsidRPr="001D2E49">
        <w:rPr>
          <w:snapToGrid w:val="0"/>
        </w:rPr>
        <w:tab/>
        <w:t>LastVisitedGERANCellInformation,</w:t>
      </w:r>
    </w:p>
    <w:p w:rsidR="00EC21DD" w:rsidRPr="001D2E49" w:rsidRDefault="00EC21DD" w:rsidP="00EC21DD">
      <w:pPr>
        <w:pStyle w:val="PL"/>
      </w:pPr>
      <w:r w:rsidRPr="001D2E49">
        <w:tab/>
        <w:t>choice-Extensions</w:t>
      </w:r>
      <w:r w:rsidRPr="001D2E49">
        <w:tab/>
      </w:r>
      <w:r w:rsidRPr="001D2E49">
        <w:tab/>
        <w:t>ProtocolIE-SingleContainer { {LastVisitedCell</w:t>
      </w:r>
      <w:r w:rsidRPr="001D2E49">
        <w:rPr>
          <w:bCs/>
        </w:rPr>
        <w:t>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 ::= SEQUENCE {</w:t>
      </w:r>
    </w:p>
    <w:p w:rsidR="00EC21DD" w:rsidRPr="001D2E49" w:rsidRDefault="00EC21DD" w:rsidP="00EC21DD">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LastVisitedEUTRANCell</w:t>
      </w:r>
      <w:r w:rsidRPr="001D2E49">
        <w:rPr>
          <w:snapToGrid w:val="0"/>
        </w:rPr>
        <w:t>Information ::= OCTET STRING</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rPr>
          <w:snapToGrid w:val="0"/>
        </w:rPr>
        <w:t>LastVisitedGERANCellInformation ::= OCTET STRING</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LastVisitedNGRANCell</w:t>
      </w:r>
      <w:r w:rsidRPr="001D2E49">
        <w:rPr>
          <w:snapToGrid w:val="0"/>
        </w:rPr>
        <w:t>Information::= SEQUENCE {</w:t>
      </w:r>
    </w:p>
    <w:p w:rsidR="00EC21DD" w:rsidRPr="001D2E49" w:rsidRDefault="00EC21DD" w:rsidP="00EC21DD">
      <w:pPr>
        <w:pStyle w:val="PL"/>
        <w:spacing w:line="0" w:lineRule="atLeast"/>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C21DD" w:rsidRPr="001D2E49" w:rsidRDefault="00EC21DD" w:rsidP="00EC21DD">
      <w:pPr>
        <w:pStyle w:val="PL"/>
        <w:spacing w:line="0" w:lineRule="atLeast"/>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C21DD" w:rsidRPr="001D2E49" w:rsidRDefault="00EC21DD" w:rsidP="00EC21DD">
      <w:pPr>
        <w:pStyle w:val="PL"/>
        <w:spacing w:line="0" w:lineRule="atLeast"/>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en-US"/>
        </w:rPr>
        <w:t>iE-Extensions</w:t>
      </w:r>
      <w:r w:rsidRPr="001D2E49">
        <w:rPr>
          <w:snapToGrid w:val="0"/>
          <w:lang w:val="en-US"/>
        </w:rPr>
        <w:tab/>
      </w:r>
      <w:r w:rsidRPr="001D2E49">
        <w:rPr>
          <w:snapToGrid w:val="0"/>
          <w:lang w:val="en-US"/>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C21DD" w:rsidRPr="001D2E49" w:rsidRDefault="00EC21DD" w:rsidP="00EC21DD">
      <w:pPr>
        <w:pStyle w:val="PL"/>
        <w:spacing w:line="0" w:lineRule="atLeast"/>
        <w:rPr>
          <w:snapToGrid w:val="0"/>
        </w:rPr>
      </w:pPr>
      <w:r w:rsidRPr="001D2E49">
        <w:rPr>
          <w:snapToGrid w:val="0"/>
          <w:lang w:val="fr-FR"/>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LastVisitedNGRANCell</w:t>
      </w:r>
      <w:r w:rsidRPr="001D2E49">
        <w:rPr>
          <w:snapToGrid w:val="0"/>
        </w:rPr>
        <w:t>Information-ExtIEs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LastVisitedUTRANCell</w:t>
      </w:r>
      <w:r w:rsidRPr="001D2E49">
        <w:rPr>
          <w:snapToGrid w:val="0"/>
        </w:rPr>
        <w:t>Information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LocationReportingAdditionalInfo ::= ENUMERATED {</w:t>
      </w:r>
    </w:p>
    <w:p w:rsidR="00EC21DD" w:rsidRPr="001D2E49" w:rsidRDefault="00EC21DD" w:rsidP="00EC21DD">
      <w:pPr>
        <w:pStyle w:val="PL"/>
        <w:rPr>
          <w:snapToGrid w:val="0"/>
        </w:rPr>
      </w:pPr>
      <w:r w:rsidRPr="001D2E49">
        <w:rPr>
          <w:snapToGrid w:val="0"/>
        </w:rPr>
        <w:tab/>
        <w:t>includePSCell,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LocationReportingReferenceID ::= INTEGER (1..64, ...)</w:t>
      </w:r>
    </w:p>
    <w:p w:rsidR="00EC21DD" w:rsidRPr="001D2E49" w:rsidRDefault="00EC21DD" w:rsidP="00EC21DD">
      <w:pPr>
        <w:pStyle w:val="PL"/>
        <w:rPr>
          <w:lang w:eastAsia="zh-CN"/>
        </w:rPr>
      </w:pPr>
    </w:p>
    <w:p w:rsidR="00EC21DD" w:rsidRPr="001D2E49" w:rsidRDefault="00EC21DD" w:rsidP="00EC21DD">
      <w:pPr>
        <w:pStyle w:val="PL"/>
      </w:pPr>
      <w:r w:rsidRPr="001D2E49">
        <w:rPr>
          <w:lang w:eastAsia="zh-CN"/>
        </w:rPr>
        <w:t>LocationReportingRequest</w:t>
      </w:r>
      <w:r w:rsidRPr="001D2E49">
        <w:t xml:space="preserve">Type ::= </w:t>
      </w:r>
      <w:r w:rsidRPr="001D2E49">
        <w:rPr>
          <w:snapToGrid w:val="0"/>
        </w:rPr>
        <w:t xml:space="preserve">SEQUENCE </w:t>
      </w:r>
      <w:r w:rsidRPr="001D2E49">
        <w:t>{</w:t>
      </w:r>
    </w:p>
    <w:p w:rsidR="00EC21DD" w:rsidRPr="001D2E49" w:rsidRDefault="00EC21DD" w:rsidP="00EC21DD">
      <w:pPr>
        <w:pStyle w:val="PL"/>
        <w:rPr>
          <w:lang w:eastAsia="zh-CN"/>
        </w:rPr>
      </w:pPr>
      <w:r w:rsidRPr="001D2E49">
        <w:lastRenderedPageBreak/>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rsidR="00EC21DD" w:rsidRPr="001D2E49" w:rsidRDefault="00EC21DD" w:rsidP="00EC21DD">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rsidR="00EC21DD" w:rsidRPr="001D2E49" w:rsidRDefault="00EC21DD" w:rsidP="00EC21DD">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event type is set to “stop reporting UE presence in the area of interest”</w:t>
      </w:r>
    </w:p>
    <w:p w:rsidR="00EC21DD" w:rsidRPr="001D2E49" w:rsidRDefault="00EC21DD" w:rsidP="00EC21DD">
      <w:pPr>
        <w:pStyle w:val="PL"/>
        <w:rPr>
          <w:lang w:eastAsia="zh-CN"/>
        </w:rPr>
      </w:pPr>
      <w:r w:rsidRPr="001D2E49">
        <w:rPr>
          <w:snapToGrid w:val="0"/>
          <w:lang w:eastAsia="zh-CN"/>
        </w:rPr>
        <w:tab/>
      </w:r>
      <w:r w:rsidRPr="001D2E49">
        <w:rPr>
          <w:snapToGrid w:val="0"/>
        </w:rPr>
        <w:t>iE-Extensions</w:t>
      </w:r>
      <w:r w:rsidRPr="001D2E49">
        <w:rPr>
          <w:snapToGrid w:val="0"/>
        </w:rPr>
        <w:tab/>
      </w:r>
      <w:r w:rsidRPr="001D2E49">
        <w:rPr>
          <w:snapToGrid w:val="0"/>
        </w:rPr>
        <w:tab/>
        <w:t>ProtocolExtensionContainer { {</w:t>
      </w:r>
      <w:r w:rsidRPr="001D2E49">
        <w:rPr>
          <w:lang w:eastAsia="zh-CN"/>
        </w:rPr>
        <w:t>LocationReportingRequest</w:t>
      </w:r>
      <w:r w:rsidRPr="001D2E49">
        <w:t>Type</w:t>
      </w:r>
      <w:r w:rsidRPr="001D2E49">
        <w:rPr>
          <w:snapToGrid w:val="0"/>
        </w:rPr>
        <w:t>-ExtIEs} }</w:t>
      </w:r>
      <w:r w:rsidRPr="001D2E49">
        <w:rPr>
          <w:snapToGrid w:val="0"/>
        </w:rPr>
        <w:tab/>
      </w:r>
      <w:r w:rsidRPr="001D2E49">
        <w:rPr>
          <w:snapToGrid w:val="0"/>
        </w:rPr>
        <w:tab/>
        <w:t>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lang w:eastAsia="zh-CN"/>
        </w:rPr>
      </w:pPr>
    </w:p>
    <w:p w:rsidR="00EC21DD" w:rsidRPr="001D2E49" w:rsidRDefault="00EC21DD" w:rsidP="00EC21DD">
      <w:pPr>
        <w:pStyle w:val="PL"/>
        <w:rPr>
          <w:snapToGrid w:val="0"/>
        </w:rPr>
      </w:pPr>
      <w:r w:rsidRPr="001D2E49">
        <w:rPr>
          <w:lang w:eastAsia="zh-CN"/>
        </w:rPr>
        <w:t>LocationReportingRequest</w:t>
      </w:r>
      <w:r w:rsidRPr="001D2E49">
        <w:t>Type</w:t>
      </w:r>
      <w:r w:rsidRPr="001D2E49">
        <w:rPr>
          <w:snapToGrid w:val="0"/>
        </w:rPr>
        <w:t>-ExtIEs NGAP-PROTOCOL-EXTENSION ::= {</w:t>
      </w:r>
    </w:p>
    <w:p w:rsidR="00EC21DD" w:rsidRPr="001D2E49" w:rsidRDefault="00EC21DD" w:rsidP="00EC21DD">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F97ACE" w:rsidRDefault="00F97ACE" w:rsidP="00F97ACE">
      <w:pPr>
        <w:pStyle w:val="PL"/>
        <w:rPr>
          <w:ins w:id="427" w:author="Rapporteur" w:date="2020-03-31T23:00:00Z"/>
          <w:snapToGrid w:val="0"/>
          <w:lang w:val="en-US" w:eastAsia="zh-CN"/>
        </w:rPr>
      </w:pPr>
    </w:p>
    <w:p w:rsidR="00EC21DD" w:rsidRDefault="00F97ACE" w:rsidP="00EC21DD">
      <w:pPr>
        <w:pStyle w:val="PL"/>
        <w:rPr>
          <w:snapToGrid w:val="0"/>
          <w:lang w:val="en-US" w:eastAsia="zh-CN"/>
        </w:rPr>
      </w:pPr>
      <w:ins w:id="428" w:author="Rapporteur" w:date="2020-03-31T23:00:00Z">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ins>
    </w:p>
    <w:p w:rsidR="00F439CE" w:rsidRPr="00B918C1" w:rsidDel="00F97ACE" w:rsidRDefault="00F439CE" w:rsidP="00EC21DD">
      <w:pPr>
        <w:pStyle w:val="PL"/>
        <w:rPr>
          <w:del w:id="429" w:author="Rapporteur" w:date="2020-03-31T23:01:00Z"/>
          <w:lang w:val="en-US" w:eastAsia="zh-CN"/>
        </w:rPr>
      </w:pPr>
    </w:p>
    <w:p w:rsidR="00EC21DD" w:rsidRPr="001D2E49" w:rsidRDefault="00EC21DD" w:rsidP="00EC21DD">
      <w:pPr>
        <w:pStyle w:val="PL"/>
        <w:outlineLvl w:val="3"/>
        <w:rPr>
          <w:snapToGrid w:val="0"/>
        </w:rPr>
      </w:pPr>
      <w:r w:rsidRPr="001D2E49">
        <w:rPr>
          <w:snapToGrid w:val="0"/>
        </w:rPr>
        <w:t>-- 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MaskedIMEISV ::= BIT STRING (SIZE(64))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MaximumDataBurstVolume ::= INTEGER (0..4095, ..., 4096.. 2000000)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MessageIdentifier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MaximumIntegrityProtectedDataRate ::= ENUMERATED {</w:t>
      </w:r>
    </w:p>
    <w:p w:rsidR="00EC21DD" w:rsidRPr="001D2E49" w:rsidRDefault="00EC21DD" w:rsidP="00EC21DD">
      <w:pPr>
        <w:pStyle w:val="PL"/>
        <w:rPr>
          <w:snapToGrid w:val="0"/>
        </w:rPr>
      </w:pPr>
      <w:r w:rsidRPr="001D2E49">
        <w:rPr>
          <w:snapToGrid w:val="0"/>
        </w:rPr>
        <w:tab/>
        <w:t>bitrate64kbs,</w:t>
      </w:r>
    </w:p>
    <w:p w:rsidR="00EC21DD" w:rsidRPr="001D2E49" w:rsidRDefault="00EC21DD" w:rsidP="00EC21DD">
      <w:pPr>
        <w:pStyle w:val="PL"/>
        <w:rPr>
          <w:snapToGrid w:val="0"/>
        </w:rPr>
      </w:pPr>
      <w:r w:rsidRPr="001D2E49">
        <w:rPr>
          <w:snapToGrid w:val="0"/>
        </w:rPr>
        <w:tab/>
        <w:t>maximum-UE-rate,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MICOModeIndication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MobilityRestrictionList ::= SEQUENCE {</w:t>
      </w:r>
    </w:p>
    <w:p w:rsidR="00EC21DD" w:rsidRPr="001D2E49" w:rsidRDefault="00EC21DD" w:rsidP="00EC21DD">
      <w:pPr>
        <w:pStyle w:val="PL"/>
        <w:spacing w:line="0" w:lineRule="atLeast"/>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Mobility</w:t>
      </w:r>
      <w:r w:rsidRPr="001D2E49">
        <w:t>RestrictionList</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 ID id-LastEUTRAN-PLMNIdentity</w:t>
      </w:r>
      <w:r w:rsidRPr="001D2E49">
        <w:rPr>
          <w:snapToGrid w:val="0"/>
        </w:rPr>
        <w:tab/>
      </w:r>
      <w:r w:rsidRPr="001D2E49">
        <w:rPr>
          <w:snapToGrid w:val="0"/>
        </w:rPr>
        <w:tab/>
        <w:t>CRITICALITY ignore</w:t>
      </w:r>
      <w:r w:rsidRPr="001D2E49">
        <w:rPr>
          <w:snapToGrid w:val="0"/>
        </w:rPr>
        <w:tab/>
        <w:t>EXTENSION PLMNIdentity</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N3IWF-ID ::= CHOICE {</w:t>
      </w:r>
    </w:p>
    <w:p w:rsidR="00EC21DD" w:rsidRPr="001D2E49" w:rsidRDefault="00EC21DD" w:rsidP="00EC21DD">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N3IWF-ID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N3IWF-ID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NASSecurityParametersFromNGRAN ::= OCTET STRING</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NetworkInstance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NewSecurityContextInd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NextHopChainingCount ::= INTEGER (0..7)</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NextPagingAreaScope ::= ENUMERATED {</w:t>
      </w:r>
    </w:p>
    <w:p w:rsidR="00EC21DD" w:rsidRPr="001D2E49" w:rsidRDefault="00EC21DD" w:rsidP="00EC21DD">
      <w:pPr>
        <w:pStyle w:val="PL"/>
        <w:rPr>
          <w:snapToGrid w:val="0"/>
        </w:rPr>
      </w:pPr>
      <w:r w:rsidRPr="001D2E49">
        <w:rPr>
          <w:snapToGrid w:val="0"/>
        </w:rPr>
        <w:tab/>
        <w:t>same,</w:t>
      </w:r>
    </w:p>
    <w:p w:rsidR="00EC21DD" w:rsidRPr="001D2E49" w:rsidRDefault="00EC21DD" w:rsidP="00EC21DD">
      <w:pPr>
        <w:pStyle w:val="PL"/>
        <w:rPr>
          <w:snapToGrid w:val="0"/>
        </w:rPr>
      </w:pPr>
      <w:r w:rsidRPr="001D2E49">
        <w:rPr>
          <w:snapToGrid w:val="0"/>
        </w:rPr>
        <w:tab/>
        <w:t>changed,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NgENB-ID ::= CHOICE {</w:t>
      </w:r>
    </w:p>
    <w:p w:rsidR="00EC21DD" w:rsidRPr="001D2E49" w:rsidRDefault="00EC21DD" w:rsidP="00EC21DD">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rsidR="00EC21DD" w:rsidRPr="001D2E49" w:rsidRDefault="00EC21DD" w:rsidP="00EC21DD">
      <w:pPr>
        <w:pStyle w:val="PL"/>
        <w:rPr>
          <w:snapToGrid w:val="0"/>
        </w:rPr>
      </w:pPr>
      <w:r w:rsidRPr="001D2E49">
        <w:rPr>
          <w:snapToGrid w:val="0"/>
        </w:rPr>
        <w:tab/>
        <w:t>shortMacroNgENB-ID</w:t>
      </w:r>
      <w:r w:rsidRPr="001D2E49">
        <w:rPr>
          <w:snapToGrid w:val="0"/>
        </w:rPr>
        <w:tab/>
      </w:r>
      <w:r w:rsidRPr="001D2E49">
        <w:rPr>
          <w:snapToGrid w:val="0"/>
        </w:rPr>
        <w:tab/>
        <w:t>BIT STRING (SIZE(18)),</w:t>
      </w:r>
    </w:p>
    <w:p w:rsidR="00EC21DD" w:rsidRPr="001D2E49" w:rsidRDefault="00EC21DD" w:rsidP="00EC21DD">
      <w:pPr>
        <w:pStyle w:val="PL"/>
        <w:rPr>
          <w:snapToGrid w:val="0"/>
        </w:rPr>
      </w:pPr>
      <w:r w:rsidRPr="001D2E49">
        <w:rPr>
          <w:snapToGrid w:val="0"/>
        </w:rPr>
        <w:tab/>
        <w:t>longMacroNgENB-ID</w:t>
      </w:r>
      <w:r w:rsidRPr="001D2E49">
        <w:rPr>
          <w:snapToGrid w:val="0"/>
        </w:rPr>
        <w:tab/>
      </w:r>
      <w:r w:rsidRPr="001D2E49">
        <w:rPr>
          <w:snapToGrid w:val="0"/>
        </w:rPr>
        <w:tab/>
        <w:t>BIT STRING (SIZE(21)),</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NgENB-ID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NgENB-ID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NGRAN-CGI ::= CHOICE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t>EUTRA-CGI,</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NGRAN-CGI</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NGRAN-CGI</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NGRAN-TNLAssociationToRemoveList ::= SEQUENCE (SIZE(1..maxnoofTNLAssociations)) OF NGRAN-TNLAssociationToRemoveItem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 SEQUENCE {</w:t>
      </w:r>
    </w:p>
    <w:p w:rsidR="00EC21DD" w:rsidRPr="001D2E49" w:rsidRDefault="00EC21DD" w:rsidP="00EC21DD">
      <w:pPr>
        <w:pStyle w:val="PL"/>
        <w:rPr>
          <w:snapToGrid w:val="0"/>
        </w:rPr>
      </w:pPr>
      <w:r w:rsidRPr="001D2E49">
        <w:rPr>
          <w:snapToGrid w:val="0"/>
        </w:rPr>
        <w:tab/>
        <w:t>tNLAssociationTransportLayerAddress</w:t>
      </w:r>
      <w:r w:rsidRPr="001D2E49">
        <w:rPr>
          <w:snapToGrid w:val="0"/>
        </w:rPr>
        <w:tab/>
      </w:r>
      <w:r w:rsidRPr="001D2E49">
        <w:rPr>
          <w:snapToGrid w:val="0"/>
        </w:rPr>
        <w:tab/>
        <w:t>CPTransportLayerInformation,</w:t>
      </w:r>
    </w:p>
    <w:p w:rsidR="00EC21DD" w:rsidRPr="001D2E49" w:rsidRDefault="00EC21DD" w:rsidP="00EC21DD">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NGRAN-TNLAssociationToRemoveItem-ExtIEs}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NGRANTraceID ::= OCTET STRING (SIZE(8))</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NonDynamic5QIDescriptor ::= SEQUENCE {</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{NonDynamic5QIDescriptor-ExtIEs}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NonDynamic5QIDescriptor-ExtIEs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NotificationCause ::= ENUMERATED {</w:t>
      </w:r>
    </w:p>
    <w:p w:rsidR="00EC21DD" w:rsidRPr="001D2E49" w:rsidRDefault="00EC21DD" w:rsidP="00EC21DD">
      <w:pPr>
        <w:pStyle w:val="PL"/>
        <w:rPr>
          <w:snapToGrid w:val="0"/>
        </w:rPr>
      </w:pPr>
      <w:r w:rsidRPr="001D2E49">
        <w:rPr>
          <w:snapToGrid w:val="0"/>
        </w:rPr>
        <w:tab/>
        <w:t>fulfilled,</w:t>
      </w:r>
    </w:p>
    <w:p w:rsidR="00EC21DD" w:rsidRPr="001D2E49" w:rsidRDefault="00EC21DD" w:rsidP="00EC21DD">
      <w:pPr>
        <w:pStyle w:val="PL"/>
        <w:rPr>
          <w:snapToGrid w:val="0"/>
        </w:rPr>
      </w:pPr>
      <w:r w:rsidRPr="001D2E49">
        <w:rPr>
          <w:snapToGrid w:val="0"/>
        </w:rPr>
        <w:tab/>
        <w:t>not-fulfilled,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NotificationControl ::= ENUMERATED {</w:t>
      </w:r>
    </w:p>
    <w:p w:rsidR="00EC21DD" w:rsidRPr="001D2E49" w:rsidRDefault="00EC21DD" w:rsidP="00EC21DD">
      <w:pPr>
        <w:pStyle w:val="PL"/>
        <w:rPr>
          <w:snapToGrid w:val="0"/>
        </w:rPr>
      </w:pPr>
      <w:r w:rsidRPr="001D2E49">
        <w:rPr>
          <w:snapToGrid w:val="0"/>
        </w:rPr>
        <w:tab/>
        <w:t>notification-requested,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NRCellIdentity ::= BIT STRING (SIZE(36))</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NR-CGI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nRCellIdentity</w:t>
      </w:r>
      <w:r w:rsidRPr="001D2E49">
        <w:rPr>
          <w:snapToGrid w:val="0"/>
        </w:rPr>
        <w:tab/>
      </w:r>
      <w:r w:rsidRPr="001D2E49">
        <w:rPr>
          <w:snapToGrid w:val="0"/>
        </w:rPr>
        <w:tab/>
        <w:t>NRCellIdentity,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NR-CGI-ExtIEs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NR-CGIList ::= SEQUENCE (SIZE(1..maxnoofCellsingNB)) OF NR-CGI</w:t>
      </w:r>
    </w:p>
    <w:p w:rsidR="00EC21DD" w:rsidRPr="001D2E49" w:rsidRDefault="00EC21DD" w:rsidP="00EC21DD">
      <w:pPr>
        <w:pStyle w:val="PL"/>
        <w:rPr>
          <w:snapToGrid w:val="0"/>
        </w:rPr>
      </w:pPr>
    </w:p>
    <w:p w:rsidR="00EC21DD" w:rsidRPr="001D2E49" w:rsidRDefault="00EC21DD" w:rsidP="00EC21DD">
      <w:pPr>
        <w:pStyle w:val="PL"/>
      </w:pPr>
      <w:r w:rsidRPr="001D2E49">
        <w:t>NR-CGIListForWarning ::= SEQUENCE (SIZE(1..maxnoofCellIDforWarning)) OF NR-CGI</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NRencryptionAlgorithms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rPr>
          <w:snapToGrid w:val="0"/>
          <w:lang w:eastAsia="zh-CN"/>
        </w:rPr>
      </w:pPr>
      <w:r w:rsidRPr="001D2E49">
        <w:rPr>
          <w:snapToGrid w:val="0"/>
          <w:lang w:eastAsia="zh-CN"/>
        </w:rPr>
        <w:t>NRPPa</w:t>
      </w:r>
      <w:r w:rsidRPr="001D2E49">
        <w:rPr>
          <w:snapToGrid w:val="0"/>
        </w:rPr>
        <w:t>-PDU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 ::=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NumberOfBroadcastsRequested ::= INTEGER (0..65535)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O</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OverloadAction ::= ENUMERATED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reject-non-emergency-mo-dt,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reject-rrc-cr-signalling,</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permit-emergency-sessions-and-mobile-terminated-services-only,</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 ::= CHOICE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OverloadResponse-ExtIEs NGAP-PROTOCOL-IES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 ::= SEQUENCE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lastRenderedPageBreak/>
        <w:t>-- P</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PacketDelayBudget ::= INTEGER (0..1023,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 ::= SEQUENCE {</w:t>
      </w:r>
    </w:p>
    <w:p w:rsidR="00EC21DD" w:rsidRPr="001D2E49" w:rsidRDefault="00EC21DD" w:rsidP="00EC21DD">
      <w:pPr>
        <w:pStyle w:val="PL"/>
        <w:rPr>
          <w:snapToGrid w:val="0"/>
        </w:rPr>
      </w:pPr>
      <w:r w:rsidRPr="001D2E49">
        <w:rPr>
          <w:snapToGrid w:val="0"/>
        </w:rPr>
        <w:tab/>
        <w:t>pERScalar</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pERExponent</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{PacketErrorRate-ExtIEs}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PacketLossRate ::= INTEGER (0..1000,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 ::= SEQUENCE {</w:t>
      </w:r>
    </w:p>
    <w:p w:rsidR="00EC21DD" w:rsidRPr="001D2E49" w:rsidRDefault="00EC21DD" w:rsidP="00EC21DD">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rsidR="00EC21DD" w:rsidRPr="001D2E49" w:rsidRDefault="00EC21DD" w:rsidP="00EC21DD">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rsidR="00EC21DD" w:rsidRPr="001D2E49" w:rsidRDefault="00EC21DD" w:rsidP="00EC21DD">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PagingAttemptCount ::= INTEGER (1..16,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PagingDRX ::= ENUMERATED {</w:t>
      </w:r>
    </w:p>
    <w:p w:rsidR="00EC21DD" w:rsidRPr="001D2E49" w:rsidRDefault="00EC21DD" w:rsidP="00EC21DD">
      <w:pPr>
        <w:pStyle w:val="PL"/>
        <w:rPr>
          <w:snapToGrid w:val="0"/>
        </w:rPr>
      </w:pPr>
      <w:r w:rsidRPr="001D2E49">
        <w:rPr>
          <w:snapToGrid w:val="0"/>
        </w:rPr>
        <w:tab/>
        <w:t>v32,</w:t>
      </w:r>
    </w:p>
    <w:p w:rsidR="00EC21DD" w:rsidRPr="001D2E49" w:rsidRDefault="00EC21DD" w:rsidP="00EC21DD">
      <w:pPr>
        <w:pStyle w:val="PL"/>
        <w:rPr>
          <w:snapToGrid w:val="0"/>
        </w:rPr>
      </w:pPr>
      <w:r w:rsidRPr="001D2E49">
        <w:rPr>
          <w:snapToGrid w:val="0"/>
        </w:rPr>
        <w:tab/>
        <w:t>v64,</w:t>
      </w:r>
    </w:p>
    <w:p w:rsidR="00EC21DD" w:rsidRPr="001D2E49" w:rsidRDefault="00EC21DD" w:rsidP="00EC21DD">
      <w:pPr>
        <w:pStyle w:val="PL"/>
        <w:rPr>
          <w:snapToGrid w:val="0"/>
        </w:rPr>
      </w:pPr>
      <w:r w:rsidRPr="001D2E49">
        <w:rPr>
          <w:snapToGrid w:val="0"/>
        </w:rPr>
        <w:tab/>
        <w:t>v128,</w:t>
      </w:r>
    </w:p>
    <w:p w:rsidR="00EC21DD" w:rsidRPr="001D2E49" w:rsidRDefault="00EC21DD" w:rsidP="00EC21DD">
      <w:pPr>
        <w:pStyle w:val="PL"/>
        <w:rPr>
          <w:snapToGrid w:val="0"/>
        </w:rPr>
      </w:pPr>
      <w:r w:rsidRPr="001D2E49">
        <w:rPr>
          <w:snapToGrid w:val="0"/>
        </w:rPr>
        <w:tab/>
        <w:t>v256,</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tabs>
          <w:tab w:val="clear" w:pos="384"/>
          <w:tab w:val="left" w:pos="310"/>
        </w:tabs>
        <w:rPr>
          <w:snapToGrid w:val="0"/>
        </w:rPr>
      </w:pPr>
    </w:p>
    <w:p w:rsidR="00EC21DD" w:rsidRPr="001D2E49" w:rsidRDefault="00EC21DD" w:rsidP="00EC21DD">
      <w:pPr>
        <w:pStyle w:val="PL"/>
        <w:rPr>
          <w:snapToGrid w:val="0"/>
        </w:rPr>
      </w:pPr>
      <w:r w:rsidRPr="001D2E49">
        <w:rPr>
          <w:snapToGrid w:val="0"/>
        </w:rPr>
        <w:t>PagingOrigin ::= ENUMERATED {</w:t>
      </w:r>
    </w:p>
    <w:p w:rsidR="00EC21DD" w:rsidRPr="001D2E49" w:rsidRDefault="00EC21DD" w:rsidP="00EC21DD">
      <w:pPr>
        <w:pStyle w:val="PL"/>
        <w:rPr>
          <w:snapToGrid w:val="0"/>
        </w:rPr>
      </w:pPr>
      <w:r w:rsidRPr="001D2E49">
        <w:rPr>
          <w:snapToGrid w:val="0"/>
        </w:rPr>
        <w:tab/>
        <w:t>non-3gpp,</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384"/>
          <w:tab w:val="left" w:pos="310"/>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PagingPriority ::= ENUMERATED {</w:t>
      </w:r>
    </w:p>
    <w:p w:rsidR="00EC21DD" w:rsidRPr="001D2E49" w:rsidRDefault="00EC21DD" w:rsidP="00EC21DD">
      <w:pPr>
        <w:pStyle w:val="PL"/>
        <w:rPr>
          <w:snapToGrid w:val="0"/>
        </w:rPr>
      </w:pPr>
      <w:r w:rsidRPr="001D2E49">
        <w:rPr>
          <w:snapToGrid w:val="0"/>
        </w:rPr>
        <w:tab/>
        <w:t>priolevel1,</w:t>
      </w:r>
    </w:p>
    <w:p w:rsidR="00EC21DD" w:rsidRPr="001D2E49" w:rsidRDefault="00EC21DD" w:rsidP="00EC21DD">
      <w:pPr>
        <w:pStyle w:val="PL"/>
        <w:rPr>
          <w:snapToGrid w:val="0"/>
        </w:rPr>
      </w:pPr>
      <w:r w:rsidRPr="001D2E49">
        <w:rPr>
          <w:snapToGrid w:val="0"/>
        </w:rPr>
        <w:tab/>
        <w:t>priolevel2,</w:t>
      </w:r>
    </w:p>
    <w:p w:rsidR="00EC21DD" w:rsidRPr="001D2E49" w:rsidRDefault="00EC21DD" w:rsidP="00EC21DD">
      <w:pPr>
        <w:pStyle w:val="PL"/>
        <w:rPr>
          <w:snapToGrid w:val="0"/>
        </w:rPr>
      </w:pPr>
      <w:r w:rsidRPr="001D2E49">
        <w:rPr>
          <w:snapToGrid w:val="0"/>
        </w:rPr>
        <w:tab/>
        <w:t>priolevel3,</w:t>
      </w:r>
    </w:p>
    <w:p w:rsidR="00EC21DD" w:rsidRPr="001D2E49" w:rsidRDefault="00EC21DD" w:rsidP="00EC21DD">
      <w:pPr>
        <w:pStyle w:val="PL"/>
        <w:rPr>
          <w:snapToGrid w:val="0"/>
        </w:rPr>
      </w:pPr>
      <w:r w:rsidRPr="001D2E49">
        <w:rPr>
          <w:snapToGrid w:val="0"/>
        </w:rPr>
        <w:tab/>
        <w:t>priolevel4,</w:t>
      </w:r>
    </w:p>
    <w:p w:rsidR="00EC21DD" w:rsidRPr="001D2E49" w:rsidRDefault="00EC21DD" w:rsidP="00EC21DD">
      <w:pPr>
        <w:pStyle w:val="PL"/>
        <w:rPr>
          <w:snapToGrid w:val="0"/>
        </w:rPr>
      </w:pPr>
      <w:r w:rsidRPr="001D2E49">
        <w:rPr>
          <w:snapToGrid w:val="0"/>
        </w:rPr>
        <w:tab/>
        <w:t>priolevel5,</w:t>
      </w:r>
    </w:p>
    <w:p w:rsidR="00EC21DD" w:rsidRPr="001D2E49" w:rsidRDefault="00EC21DD" w:rsidP="00EC21DD">
      <w:pPr>
        <w:pStyle w:val="PL"/>
        <w:rPr>
          <w:snapToGrid w:val="0"/>
        </w:rPr>
      </w:pPr>
      <w:r w:rsidRPr="001D2E49">
        <w:rPr>
          <w:snapToGrid w:val="0"/>
        </w:rPr>
        <w:tab/>
        <w:t>priolevel6,</w:t>
      </w:r>
    </w:p>
    <w:p w:rsidR="00EC21DD" w:rsidRPr="001D2E49" w:rsidRDefault="00EC21DD" w:rsidP="00EC21DD">
      <w:pPr>
        <w:pStyle w:val="PL"/>
        <w:rPr>
          <w:snapToGrid w:val="0"/>
        </w:rPr>
      </w:pPr>
      <w:r w:rsidRPr="001D2E49">
        <w:rPr>
          <w:snapToGrid w:val="0"/>
        </w:rPr>
        <w:lastRenderedPageBreak/>
        <w:tab/>
        <w:t>priolevel7,</w:t>
      </w:r>
    </w:p>
    <w:p w:rsidR="00EC21DD" w:rsidRPr="001D2E49" w:rsidRDefault="00EC21DD" w:rsidP="00EC21DD">
      <w:pPr>
        <w:pStyle w:val="PL"/>
        <w:rPr>
          <w:snapToGrid w:val="0"/>
        </w:rPr>
      </w:pPr>
      <w:r w:rsidRPr="001D2E49">
        <w:rPr>
          <w:snapToGrid w:val="0"/>
        </w:rPr>
        <w:tab/>
        <w:t>priolevel8,</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840E29" w:rsidRDefault="00840E29" w:rsidP="00840E29">
      <w:pPr>
        <w:pStyle w:val="PL"/>
        <w:rPr>
          <w:ins w:id="430" w:author="Rapporteur" w:date="2020-03-31T23:01:00Z"/>
          <w:snapToGrid w:val="0"/>
          <w:lang w:eastAsia="en-GB"/>
        </w:rPr>
      </w:pPr>
    </w:p>
    <w:p w:rsidR="00840E29" w:rsidRDefault="00840E29" w:rsidP="00840E29">
      <w:pPr>
        <w:pStyle w:val="PL"/>
        <w:rPr>
          <w:ins w:id="431" w:author="Rapporteur" w:date="2020-03-31T23:01:00Z"/>
          <w:snapToGrid w:val="0"/>
          <w:szCs w:val="22"/>
          <w:lang w:val="en-US" w:eastAsia="zh-CN"/>
        </w:rPr>
      </w:pPr>
      <w:ins w:id="432" w:author="Rapporteur" w:date="2020-03-31T23:01: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840E29" w:rsidRDefault="00840E29" w:rsidP="00840E29">
      <w:pPr>
        <w:pStyle w:val="PL"/>
        <w:rPr>
          <w:ins w:id="433" w:author="Rapporteur" w:date="2020-03-31T23:01:00Z"/>
          <w:snapToGrid w:val="0"/>
          <w:szCs w:val="22"/>
          <w:lang w:val="en-US" w:eastAsia="zh-CN"/>
        </w:rPr>
      </w:pPr>
      <w:ins w:id="434"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840E29" w:rsidRDefault="00840E29" w:rsidP="00840E29">
      <w:pPr>
        <w:pStyle w:val="PL"/>
        <w:rPr>
          <w:ins w:id="435" w:author="Rapporteur" w:date="2020-03-31T23:01:00Z"/>
          <w:snapToGrid w:val="0"/>
          <w:szCs w:val="22"/>
          <w:lang w:val="en-US" w:eastAsia="zh-CN"/>
        </w:rPr>
      </w:pPr>
      <w:ins w:id="436"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840E29" w:rsidRDefault="00840E29" w:rsidP="00840E29">
      <w:pPr>
        <w:pStyle w:val="PL"/>
        <w:rPr>
          <w:ins w:id="437" w:author="Rapporteur" w:date="2020-03-31T23:01:00Z"/>
          <w:snapToGrid w:val="0"/>
          <w:szCs w:val="22"/>
          <w:lang w:val="en-US" w:eastAsia="zh-CN"/>
        </w:rPr>
      </w:pPr>
      <w:ins w:id="438" w:author="Rapporteur" w:date="2020-03-31T23:01: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840E29" w:rsidRDefault="00840E29" w:rsidP="00840E29">
      <w:pPr>
        <w:pStyle w:val="PL"/>
        <w:rPr>
          <w:ins w:id="439" w:author="Rapporteur" w:date="2020-03-31T23:01:00Z"/>
          <w:snapToGrid w:val="0"/>
          <w:szCs w:val="22"/>
          <w:lang w:val="en-US" w:eastAsia="zh-CN"/>
        </w:rPr>
      </w:pPr>
      <w:ins w:id="440" w:author="Rapporteur" w:date="2020-03-31T23:01:00Z">
        <w:r>
          <w:rPr>
            <w:snapToGrid w:val="0"/>
            <w:szCs w:val="22"/>
            <w:lang w:val="en-US" w:eastAsia="zh-CN"/>
          </w:rPr>
          <w:tab/>
          <w:t>...</w:t>
        </w:r>
      </w:ins>
    </w:p>
    <w:p w:rsidR="00840E29" w:rsidRDefault="00840E29" w:rsidP="00840E29">
      <w:pPr>
        <w:pStyle w:val="PL"/>
        <w:rPr>
          <w:ins w:id="441" w:author="Rapporteur" w:date="2020-03-31T23:01:00Z"/>
          <w:snapToGrid w:val="0"/>
          <w:szCs w:val="22"/>
          <w:lang w:val="en-US" w:eastAsia="zh-CN"/>
        </w:rPr>
      </w:pPr>
      <w:ins w:id="442" w:author="Rapporteur" w:date="2020-03-31T23:01:00Z">
        <w:r>
          <w:rPr>
            <w:snapToGrid w:val="0"/>
            <w:szCs w:val="22"/>
            <w:lang w:val="en-US" w:eastAsia="zh-CN"/>
          </w:rPr>
          <w:t>}</w:t>
        </w:r>
      </w:ins>
    </w:p>
    <w:p w:rsidR="00840E29" w:rsidRDefault="00840E29" w:rsidP="00840E29">
      <w:pPr>
        <w:pStyle w:val="PL"/>
        <w:rPr>
          <w:ins w:id="443" w:author="Rapporteur" w:date="2020-03-31T23:01:00Z"/>
          <w:snapToGrid w:val="0"/>
          <w:szCs w:val="22"/>
          <w:lang w:val="en-US" w:eastAsia="zh-CN"/>
        </w:rPr>
      </w:pPr>
    </w:p>
    <w:p w:rsidR="00840E29" w:rsidRDefault="00840E29" w:rsidP="00840E29">
      <w:pPr>
        <w:pStyle w:val="PL"/>
        <w:rPr>
          <w:ins w:id="444" w:author="Rapporteur" w:date="2020-03-31T23:01:00Z"/>
          <w:snapToGrid w:val="0"/>
          <w:szCs w:val="22"/>
          <w:lang w:val="en-US" w:eastAsia="zh-CN"/>
        </w:rPr>
      </w:pPr>
      <w:ins w:id="445" w:author="Rapporteur" w:date="2020-03-31T23:01:00Z">
        <w:r>
          <w:rPr>
            <w:rFonts w:hint="eastAsia"/>
            <w:snapToGrid w:val="0"/>
            <w:szCs w:val="22"/>
            <w:lang w:val="en-US" w:eastAsia="zh-CN"/>
          </w:rPr>
          <w:t>PagingeDRXInformation</w:t>
        </w:r>
        <w:r>
          <w:rPr>
            <w:snapToGrid w:val="0"/>
            <w:szCs w:val="22"/>
            <w:lang w:val="en-US" w:eastAsia="zh-CN"/>
          </w:rPr>
          <w:t>-ExtIEs NGAP-PROTOCOL-EXTENSION ::= {</w:t>
        </w:r>
      </w:ins>
    </w:p>
    <w:p w:rsidR="00840E29" w:rsidRDefault="00840E29" w:rsidP="00840E29">
      <w:pPr>
        <w:pStyle w:val="PL"/>
        <w:rPr>
          <w:ins w:id="446" w:author="Rapporteur" w:date="2020-03-31T23:01:00Z"/>
          <w:snapToGrid w:val="0"/>
          <w:szCs w:val="22"/>
          <w:lang w:val="en-US" w:eastAsia="zh-CN"/>
        </w:rPr>
      </w:pPr>
      <w:ins w:id="447" w:author="Rapporteur" w:date="2020-03-31T23:01:00Z">
        <w:r>
          <w:rPr>
            <w:snapToGrid w:val="0"/>
            <w:szCs w:val="22"/>
            <w:lang w:val="en-US" w:eastAsia="zh-CN"/>
          </w:rPr>
          <w:tab/>
          <w:t>...</w:t>
        </w:r>
      </w:ins>
    </w:p>
    <w:p w:rsidR="00840E29" w:rsidRDefault="00840E29" w:rsidP="00840E29">
      <w:pPr>
        <w:pStyle w:val="PL"/>
        <w:rPr>
          <w:ins w:id="448" w:author="Rapporteur" w:date="2020-03-31T23:01:00Z"/>
          <w:snapToGrid w:val="0"/>
          <w:szCs w:val="22"/>
          <w:lang w:val="en-US" w:eastAsia="zh-CN"/>
        </w:rPr>
      </w:pPr>
      <w:ins w:id="449" w:author="Rapporteur" w:date="2020-03-31T23:01:00Z">
        <w:r>
          <w:rPr>
            <w:snapToGrid w:val="0"/>
            <w:szCs w:val="22"/>
            <w:lang w:val="en-US" w:eastAsia="zh-CN"/>
          </w:rPr>
          <w:t>}</w:t>
        </w:r>
      </w:ins>
    </w:p>
    <w:p w:rsidR="00840E29" w:rsidRDefault="00840E29" w:rsidP="00840E29">
      <w:pPr>
        <w:pStyle w:val="PL"/>
        <w:rPr>
          <w:ins w:id="450" w:author="Rapporteur" w:date="2020-03-31T23:01:00Z"/>
          <w:snapToGrid w:val="0"/>
          <w:szCs w:val="22"/>
          <w:lang w:val="en-US" w:eastAsia="zh-CN"/>
        </w:rPr>
      </w:pPr>
    </w:p>
    <w:p w:rsidR="00840E29" w:rsidRDefault="00840E29" w:rsidP="00840E29">
      <w:pPr>
        <w:pStyle w:val="PL"/>
        <w:rPr>
          <w:ins w:id="451" w:author="Rapporteur" w:date="2020-03-31T23:01:00Z"/>
          <w:snapToGrid w:val="0"/>
          <w:szCs w:val="22"/>
          <w:lang w:val="en-US" w:eastAsia="zh-CN"/>
        </w:rPr>
      </w:pPr>
      <w:ins w:id="452"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840E29" w:rsidRDefault="00840E29" w:rsidP="00840E29">
      <w:pPr>
        <w:pStyle w:val="PL"/>
        <w:rPr>
          <w:ins w:id="453" w:author="Rapporteur" w:date="2020-03-31T23:01:00Z"/>
          <w:snapToGrid w:val="0"/>
          <w:szCs w:val="22"/>
          <w:lang w:eastAsia="ja-JP"/>
        </w:rPr>
      </w:pPr>
      <w:ins w:id="454" w:author="Rapporteur" w:date="2020-03-31T23:01:00Z">
        <w:r>
          <w:rPr>
            <w:rFonts w:hint="eastAsia"/>
            <w:snapToGrid w:val="0"/>
            <w:szCs w:val="22"/>
            <w:lang w:val="en-US" w:eastAsia="zh-CN"/>
          </w:rPr>
          <w:tab/>
        </w:r>
        <w:r>
          <w:rPr>
            <w:snapToGrid w:val="0"/>
            <w:szCs w:val="22"/>
            <w:lang w:eastAsia="ja-JP"/>
          </w:rPr>
          <w:t xml:space="preserve">hfhalf, hf1, hf2, hf4, hf6, </w:t>
        </w:r>
      </w:ins>
    </w:p>
    <w:p w:rsidR="00840E29" w:rsidRDefault="00840E29" w:rsidP="00840E29">
      <w:pPr>
        <w:pStyle w:val="PL"/>
        <w:rPr>
          <w:ins w:id="455" w:author="Rapporteur" w:date="2020-03-31T23:01:00Z"/>
          <w:snapToGrid w:val="0"/>
          <w:szCs w:val="22"/>
          <w:lang w:eastAsia="ja-JP"/>
        </w:rPr>
      </w:pPr>
      <w:ins w:id="456" w:author="Rapporteur" w:date="2020-03-31T23:01:00Z">
        <w:r>
          <w:rPr>
            <w:rFonts w:hint="eastAsia"/>
            <w:snapToGrid w:val="0"/>
            <w:szCs w:val="22"/>
            <w:lang w:val="en-US" w:eastAsia="zh-CN"/>
          </w:rPr>
          <w:tab/>
        </w:r>
        <w:r>
          <w:rPr>
            <w:snapToGrid w:val="0"/>
            <w:szCs w:val="22"/>
            <w:lang w:eastAsia="ja-JP"/>
          </w:rPr>
          <w:t xml:space="preserve">hf8, hf10, hf12, hf14, hf16, </w:t>
        </w:r>
      </w:ins>
    </w:p>
    <w:p w:rsidR="00840E29" w:rsidRDefault="00840E29" w:rsidP="00840E29">
      <w:pPr>
        <w:pStyle w:val="PL"/>
        <w:rPr>
          <w:ins w:id="457" w:author="Rapporteur" w:date="2020-03-31T23:01:00Z"/>
          <w:snapToGrid w:val="0"/>
          <w:szCs w:val="22"/>
          <w:lang w:eastAsia="ja-JP"/>
        </w:rPr>
      </w:pPr>
      <w:ins w:id="458" w:author="Rapporteur" w:date="2020-03-31T23:01:00Z">
        <w:r>
          <w:rPr>
            <w:rFonts w:hint="eastAsia"/>
            <w:snapToGrid w:val="0"/>
            <w:szCs w:val="22"/>
            <w:lang w:val="en-US" w:eastAsia="zh-CN"/>
          </w:rPr>
          <w:tab/>
        </w:r>
        <w:r>
          <w:rPr>
            <w:snapToGrid w:val="0"/>
            <w:szCs w:val="22"/>
            <w:lang w:eastAsia="ja-JP"/>
          </w:rPr>
          <w:t>hf32, hf64, hf128, hf256,</w:t>
        </w:r>
      </w:ins>
    </w:p>
    <w:p w:rsidR="00840E29" w:rsidRDefault="00840E29" w:rsidP="00840E29">
      <w:pPr>
        <w:pStyle w:val="PL"/>
        <w:rPr>
          <w:ins w:id="459" w:author="Rapporteur" w:date="2020-03-31T23:01:00Z"/>
          <w:snapToGrid w:val="0"/>
          <w:szCs w:val="22"/>
          <w:lang w:val="en-US" w:eastAsia="zh-CN"/>
        </w:rPr>
      </w:pPr>
      <w:ins w:id="460"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61" w:author="Rapporteur" w:date="2020-03-31T23:01:00Z"/>
          <w:snapToGrid w:val="0"/>
          <w:szCs w:val="22"/>
          <w:lang w:val="en-US" w:eastAsia="zh-CN"/>
        </w:rPr>
      </w:pPr>
      <w:ins w:id="462" w:author="Rapporteur" w:date="2020-03-31T23:01:00Z">
        <w:r>
          <w:rPr>
            <w:snapToGrid w:val="0"/>
            <w:szCs w:val="22"/>
            <w:lang w:val="en-US" w:eastAsia="zh-CN"/>
          </w:rPr>
          <w:t>}</w:t>
        </w:r>
      </w:ins>
    </w:p>
    <w:p w:rsidR="00840E29" w:rsidRDefault="00840E29" w:rsidP="00840E29">
      <w:pPr>
        <w:pStyle w:val="PL"/>
        <w:rPr>
          <w:ins w:id="463" w:author="Rapporteur" w:date="2020-03-31T23:01:00Z"/>
          <w:snapToGrid w:val="0"/>
          <w:szCs w:val="22"/>
          <w:lang w:val="en-US" w:eastAsia="zh-CN"/>
        </w:rPr>
      </w:pPr>
    </w:p>
    <w:p w:rsidR="00840E29" w:rsidRDefault="00840E29" w:rsidP="00840E29">
      <w:pPr>
        <w:pStyle w:val="PL"/>
        <w:rPr>
          <w:ins w:id="464" w:author="Rapporteur" w:date="2020-03-31T23:01:00Z"/>
          <w:snapToGrid w:val="0"/>
          <w:szCs w:val="22"/>
          <w:lang w:val="en-US" w:eastAsia="zh-CN"/>
        </w:rPr>
      </w:pPr>
    </w:p>
    <w:p w:rsidR="00840E29" w:rsidRDefault="00840E29" w:rsidP="00840E29">
      <w:pPr>
        <w:pStyle w:val="PL"/>
        <w:rPr>
          <w:ins w:id="465" w:author="Rapporteur" w:date="2020-03-31T23:01:00Z"/>
          <w:snapToGrid w:val="0"/>
          <w:szCs w:val="22"/>
          <w:lang w:val="en-US" w:eastAsia="zh-CN"/>
        </w:rPr>
      </w:pPr>
      <w:ins w:id="466"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840E29" w:rsidRDefault="00840E29" w:rsidP="00840E29">
      <w:pPr>
        <w:pStyle w:val="PL"/>
        <w:rPr>
          <w:ins w:id="467" w:author="Rapporteur" w:date="2020-03-31T23:01:00Z"/>
          <w:snapToGrid w:val="0"/>
          <w:szCs w:val="22"/>
          <w:lang w:eastAsia="ja-JP"/>
        </w:rPr>
      </w:pPr>
      <w:ins w:id="468" w:author="Rapporteur" w:date="2020-03-31T23:01:00Z">
        <w:r>
          <w:rPr>
            <w:rFonts w:hint="eastAsia"/>
            <w:snapToGrid w:val="0"/>
            <w:szCs w:val="22"/>
            <w:lang w:val="en-US" w:eastAsia="zh-CN"/>
          </w:rPr>
          <w:tab/>
        </w:r>
        <w:r>
          <w:rPr>
            <w:snapToGrid w:val="0"/>
            <w:szCs w:val="22"/>
            <w:lang w:eastAsia="ja-JP"/>
          </w:rPr>
          <w:t xml:space="preserve">s1, s2, s3, s4, s5, </w:t>
        </w:r>
      </w:ins>
    </w:p>
    <w:p w:rsidR="00840E29" w:rsidRDefault="00840E29" w:rsidP="00840E29">
      <w:pPr>
        <w:pStyle w:val="PL"/>
        <w:rPr>
          <w:ins w:id="469" w:author="Rapporteur" w:date="2020-03-31T23:01:00Z"/>
          <w:snapToGrid w:val="0"/>
          <w:szCs w:val="22"/>
          <w:lang w:eastAsia="ja-JP"/>
        </w:rPr>
      </w:pPr>
      <w:ins w:id="470" w:author="Rapporteur" w:date="2020-03-31T23:01:00Z">
        <w:r>
          <w:rPr>
            <w:rFonts w:hint="eastAsia"/>
            <w:snapToGrid w:val="0"/>
            <w:szCs w:val="22"/>
            <w:lang w:val="en-US" w:eastAsia="zh-CN"/>
          </w:rPr>
          <w:tab/>
        </w:r>
        <w:r>
          <w:rPr>
            <w:snapToGrid w:val="0"/>
            <w:szCs w:val="22"/>
            <w:lang w:eastAsia="ja-JP"/>
          </w:rPr>
          <w:t xml:space="preserve">s6, s7, s8, s9, s10, </w:t>
        </w:r>
      </w:ins>
    </w:p>
    <w:p w:rsidR="00840E29" w:rsidRDefault="00840E29" w:rsidP="00840E29">
      <w:pPr>
        <w:pStyle w:val="PL"/>
        <w:rPr>
          <w:ins w:id="471" w:author="Rapporteur" w:date="2020-03-31T23:01:00Z"/>
          <w:snapToGrid w:val="0"/>
          <w:szCs w:val="22"/>
          <w:lang w:eastAsia="ja-JP"/>
        </w:rPr>
      </w:pPr>
      <w:ins w:id="472" w:author="Rapporteur" w:date="2020-03-31T23:01:00Z">
        <w:r>
          <w:rPr>
            <w:rFonts w:hint="eastAsia"/>
            <w:snapToGrid w:val="0"/>
            <w:szCs w:val="22"/>
            <w:lang w:val="en-US" w:eastAsia="zh-CN"/>
          </w:rPr>
          <w:tab/>
        </w:r>
        <w:r>
          <w:rPr>
            <w:snapToGrid w:val="0"/>
            <w:szCs w:val="22"/>
            <w:lang w:eastAsia="ja-JP"/>
          </w:rPr>
          <w:t>s11, s12, s13, s14, s15, s16,</w:t>
        </w:r>
      </w:ins>
    </w:p>
    <w:p w:rsidR="00840E29" w:rsidRDefault="00840E29" w:rsidP="00840E29">
      <w:pPr>
        <w:pStyle w:val="PL"/>
        <w:rPr>
          <w:ins w:id="473" w:author="Rapporteur" w:date="2020-03-31T23:01:00Z"/>
          <w:snapToGrid w:val="0"/>
          <w:szCs w:val="22"/>
          <w:lang w:val="en-US" w:eastAsia="zh-CN"/>
        </w:rPr>
      </w:pPr>
      <w:ins w:id="474"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75" w:author="Rapporteur" w:date="2020-03-31T23:01:00Z"/>
          <w:snapToGrid w:val="0"/>
          <w:szCs w:val="22"/>
          <w:lang w:val="en-US" w:eastAsia="zh-CN"/>
        </w:rPr>
      </w:pPr>
      <w:ins w:id="476" w:author="Rapporteur" w:date="2020-03-31T23:01:00Z">
        <w:r>
          <w:rPr>
            <w:snapToGrid w:val="0"/>
            <w:szCs w:val="22"/>
            <w:lang w:val="en-US" w:eastAsia="zh-CN"/>
          </w:rPr>
          <w:t>}</w:t>
        </w:r>
      </w:ins>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PathSwitchRequestTransfer-ExtIEs NGAP-PROTOCOL-EXTENSION ::= {</w:t>
      </w:r>
    </w:p>
    <w:p w:rsidR="00EC21DD" w:rsidRPr="001D2E49" w:rsidRDefault="00EC21DD" w:rsidP="00EC21DD">
      <w:pPr>
        <w:pStyle w:val="PL"/>
        <w:rPr>
          <w:snapToGrid w:val="0"/>
        </w:rPr>
      </w:pPr>
      <w:r w:rsidRPr="001D2E49">
        <w:rPr>
          <w:snapToGrid w:val="0"/>
        </w:rPr>
        <w:tab/>
        <w:t>{ ID id-AdditionalDLQosFlowPerTNLInformation</w:t>
      </w:r>
      <w:r w:rsidRPr="001D2E49">
        <w:rPr>
          <w:snapToGrid w:val="0"/>
        </w:rPr>
        <w:tab/>
        <w:t>CRITICALITY ignore</w:t>
      </w:r>
      <w:r w:rsidRPr="001D2E49">
        <w:rPr>
          <w:snapToGrid w:val="0"/>
        </w:rPr>
        <w:tab/>
        <w:t>EXTENSION QosFlowPerTNLInformationList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 ::= SEQUENCE {</w:t>
      </w:r>
    </w:p>
    <w:p w:rsidR="00EC21DD" w:rsidRPr="001D2E49" w:rsidRDefault="00EC21DD" w:rsidP="00EC21DD">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PDUSessionID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PDUSessionResourceAdmittedList ::= SEQUENCE (SIZE(1..maxnoofPDUSessions)) OF PDUSessionResourceAdmittedItem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PDUSessionResourceFailedToModifyListModCfm ::= SEQUENCE (SIZE(1..maxnoofPDUSessions)) OF PDUSessionResourceFailedToModifyItemModCfm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PDUSessionResourceFailedToModifyListModRes ::= SEQUENCE (SIZE(1..maxnoofPDUSessions)) OF PDUSessionResourceFailedToModifyItemModRes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PDUSessionResourceFailedToSetupListCxtFail ::= SEQUENCE (SIZE(1..maxnoofPDUSessions)) OF PDUSessionResourceFailedToSetupItemCxtFail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PDUSessionResourceFailedToSetupListCxtRes ::= SEQUENCE (SIZE(1..maxnoofPDUSessions)) OF PDUSessionResourceFailedToSetupItemCxtRes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PDUSessionResourceFailedToSetupListHOAck ::= SEQUENCE (SIZE(1..maxnoofPDUSessions)) OF PDUSessionResourceFailedToSetupItemHOAck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PDUSessionResourceFailedToSetupListPSReq ::= SEQUENCE (SIZE(1..maxnoofPDUSessions)) OF PDUSessionResourceFailedToSetupItemPSReq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{PDUSessionResourceFailedToSetupItemPSReq-ExtIEs}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PDUSessionResourceFailedToSetupListSURes ::= SEQUENCE (SIZE(1..maxnoofPDUSessions)) OF PDUSessionResourceFailedToSetupItemSURes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PDUSessionResourceHandoverList ::= SEQUENCE (SIZE(1..maxnoofPDUSessions)) OF PDUSessionResourceHandoverItem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PDUSessionResourceInformationList ::= SEQUENCE (SIZE(1..maxnoofPDUSessions)) OF PDUSessionResourceInformationItem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rsidR="00EC21DD" w:rsidRPr="001D2E49" w:rsidRDefault="00EC21DD" w:rsidP="00EC21DD">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PDUSessionResourceListCxtRelCpl ::= SEQUENCE (SIZE(1..maxnoofPDUSessions)) OF PDUSessionResourceItemCxtRelCpl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PDUSessionResourceItemCxtRelCpl-ExtIEs NGAP-PROTOCOL-EXTENSION ::= {</w:t>
      </w:r>
    </w:p>
    <w:p w:rsidR="00EC21DD" w:rsidRPr="001D2E49" w:rsidRDefault="00EC21DD" w:rsidP="00EC21DD">
      <w:pPr>
        <w:pStyle w:val="PL"/>
        <w:spacing w:line="0" w:lineRule="atLeast"/>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PDUSessionResourceListCxtRelReq ::= SEQUENCE (SIZE(1..maxnoofPDUSessions)) OF PDUSessionResourceItemCxtRelReq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PDUSessionResourceListHORqd ::= SEQUENCE (SIZE(1..maxnoofPDUSessions)) OF PDUSessionResourceItemHORqd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{PDUSessionResourceItemHORqd-ExtIEs}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 ::= SEQUENCE {</w:t>
      </w:r>
    </w:p>
    <w:p w:rsidR="00EC21DD" w:rsidRPr="001D2E49" w:rsidRDefault="00EC21DD" w:rsidP="00EC21DD">
      <w:pPr>
        <w:pStyle w:val="PL"/>
        <w:rPr>
          <w:snapToGrid w:val="0"/>
        </w:rPr>
      </w:pPr>
      <w:r w:rsidRPr="001D2E49">
        <w:rPr>
          <w:snapToGrid w:val="0"/>
        </w:rPr>
        <w:tab/>
        <w:t>qosFlowModifyConfirmList</w:t>
      </w:r>
      <w:r w:rsidRPr="001D2E49">
        <w:rPr>
          <w:snapToGrid w:val="0"/>
        </w:rPr>
        <w:tab/>
      </w:r>
      <w:r w:rsidRPr="001D2E49">
        <w:rPr>
          <w:snapToGrid w:val="0"/>
        </w:rPr>
        <w:tab/>
      </w:r>
      <w:r w:rsidRPr="001D2E49">
        <w:rPr>
          <w:snapToGrid w:val="0"/>
        </w:rPr>
        <w:tab/>
        <w:t>QosFlowModifyConfirmList,</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id-QosFlowAddOrModifyRequestList</w:t>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id-QosFlowToReleaseList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rsidR="00EC21DD" w:rsidRPr="001D2E49" w:rsidRDefault="00EC21DD" w:rsidP="00EC21DD">
      <w:pPr>
        <w:pStyle w:val="PL"/>
        <w:rPr>
          <w:snapToGrid w:val="0"/>
        </w:rPr>
      </w:pPr>
      <w:r w:rsidRPr="001D2E49">
        <w:rPr>
          <w:snapToGrid w:val="0"/>
        </w:rPr>
        <w:t>PDUSessionResourceModifyResponseTransfer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{PDUSessionResourceModifyResponseTransfer-ExtIEs}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PDUSessionResourceModifyResponseTransfer-ExtIEs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PDUSessionResourceModifyListModCfm ::= SEQUENCE (SIZE(1..maxnoofPDUSessions)) OF PDUSessionResourceModifyItemModCfm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PDUSessionResourceModifyListModInd ::= SEQUENCE (SIZE(1..maxnoofPDUSessions)) OF PDUSessionResourceModifyItemModInd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{PDUSessionResourceModifyItemModInd-ExtIEs}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PDUSessionResourceModifyListModReq ::= SEQUENCE (SIZE(1..maxnoofPDUSessions)) OF PDUSessionResourceModifyItemModReq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lastRenderedPageBreak/>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pDUSessionResourceModifyRequestTransfer</w:t>
      </w:r>
      <w:r w:rsidRPr="001D2E49">
        <w:rPr>
          <w:snapToGrid w:val="0"/>
        </w:rPr>
        <w:tab/>
      </w:r>
      <w:r w:rsidRPr="001D2E49">
        <w:rPr>
          <w:snapToGrid w:val="0"/>
        </w:rPr>
        <w:tab/>
        <w:t>OCTET STRING (CONTAINING PDUSessionResourceModifyRequestTransfer),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PDUSessionResourceModifyItemModReq-ExtIEs NGAP-PROTOCOL-EXTENSION ::= {</w:t>
      </w:r>
    </w:p>
    <w:p w:rsidR="00EC21DD" w:rsidRPr="001D2E49" w:rsidRDefault="00EC21DD" w:rsidP="00EC21DD">
      <w:pPr>
        <w:pStyle w:val="PL"/>
        <w:spacing w:line="0" w:lineRule="atLeast"/>
        <w:rPr>
          <w:snapToGrid w:val="0"/>
        </w:rPr>
      </w:pPr>
      <w:r w:rsidRPr="001D2E49">
        <w:rPr>
          <w:snapToGrid w:val="0"/>
        </w:rPr>
        <w:tab/>
        <w:t>{ID id-S-NSSAI</w:t>
      </w:r>
      <w:r w:rsidRPr="001D2E49">
        <w:rPr>
          <w:snapToGrid w:val="0"/>
        </w:rPr>
        <w:tab/>
      </w:r>
      <w:r w:rsidRPr="001D2E49">
        <w:rPr>
          <w:snapToGrid w:val="0"/>
        </w:rPr>
        <w:tab/>
        <w:t>CRITICALITY reject</w:t>
      </w:r>
      <w:r w:rsidRPr="001D2E49">
        <w:rPr>
          <w:snapToGrid w:val="0"/>
        </w:rPr>
        <w:tab/>
        <w:t>EXTENSION S-NSSAI</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PDUSessionResourceModifyListModRes ::= SEQUENCE (SIZE(1..maxnoofPDUSessions)) OF PDUSessionResourceModifyItemModRes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PDUSessionResourceModifyUnsuccessfulTransfer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PDUSessionResourceNotifyList ::= SEQUENCE (SIZE(1..maxnoofPDUSessions)) OF PDUSessionResourceNotifyItem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pDUSessionResourceNotifyTransfer</w:t>
      </w:r>
      <w:r w:rsidRPr="001D2E49">
        <w:rPr>
          <w:snapToGrid w:val="0"/>
        </w:rPr>
        <w:tab/>
        <w:t>OCTET STRING (CONTAINING PDUSessionResourceNotifyTransfer),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{PDUSessionResourceNotifyReleasedTransfer-ExtIEs}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PDUSessionResourceNotifyReleasedTransfer-ExtIEs NGAP-PROTOCOL-EXTENSION ::= {</w:t>
      </w:r>
      <w:r w:rsidRPr="001D2E49">
        <w:rPr>
          <w:snapToGrid w:val="0"/>
        </w:rPr>
        <w:tab/>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 ::= SEQUENCE {</w:t>
      </w:r>
    </w:p>
    <w:p w:rsidR="00EC21DD" w:rsidRPr="001D2E49" w:rsidRDefault="00EC21DD" w:rsidP="00EC21DD">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{PDUSessionResourceReleaseCommandTransfer-ExtIEs}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PDUSessionResourceReleasedListNot ::= SEQUENCE (SIZE(1..maxnoofPDUSessions)) OF PDUSessionResourceReleasedItemNot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PDUSessionResourceReleasedListPSAck ::= SEQUENCE (SIZE(1..maxnoofPDUSessions)) OF PDUSessionResourceReleasedItemPSAck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PDUSessionResourceReleasedListPSFail ::= SEQUENCE (SIZE(1..maxnoofPDUSessions)) OF PDUSessionResourceReleasedItemPSFail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PDUSessionResourceReleasedListRelRes ::= SEQUENCE (SIZE(1..maxnoofPDUSessions)) OF PDUSessionResourceReleasedItemRelRes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PDUSessionResourceReleaseResponseTransfer ::= SEQUENCE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PDUSessionResourceSecondaryRATUsageList ::= SEQUENCE (SIZE(1..maxnoofPDUSessions)) OF PDUSessionResourceSecondaryRATUsageItem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{PDUSessionResourceSecondaryRATUsageItem-ExtIEs}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PDUSessionResourceSetupListCxtReq ::= SEQUENCE (SIZE(1..maxnoofPDUSessions)) OF PDUSessionResourceSetupItemCxtReq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PDUSessionResourceSetupListCxtRes ::= SEQUENCE (SIZE(1..maxnoofPDUSessions)) OF PDUSessionResourceSetupItemCxtRes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PDUSessionResourceSetupListHOReq ::= SEQUENCE (SIZE(1..maxnoofPDUSessions)) OF PDUSessionResourceSetupItemHOReq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{PDUSessionResourceSetupItemHOReq-ExtIEs}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PDUSessionResourceSetupListSUReq ::= SEQUENCE (SIZE(1..maxnoofPDUSessions)) OF PDUSessionResourceSetupItemSUReq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lastRenderedPageBreak/>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PDUSessionResourceSetupListSURes ::= SEQUENCE (SIZE(1..maxnoofPDUSessions)) OF PDUSessionResourceSetupItemSURes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PDUSessionResourceSwitchedList ::= SEQUENCE (SIZE(1..maxnoofPDUSessions)) OF PDUSessionResourceSwitchedItem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PDUSessionResourceToBeSwitchedDLList ::= SEQUENCE (SIZE(1..maxnoofPDUSessions)) OF PDUSessionResourceToBeSwitchedDLItem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PDUSessionResourceToReleaseListHOCmd ::= SEQUENCE (SIZE(1..maxnoofPDUSessions)) OF PDUSessionResourceToReleaseItemHOCmd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PDUSessionResourceToReleaseListRelCmd ::= SEQUENCE (SIZE(1..maxnoofPDUSessions)) OF PDUSessionResourceToReleaseItemRelCmd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r w:rsidRPr="001D2E49">
        <w:rPr>
          <w:snapToGrid w:val="0"/>
        </w:rPr>
        <w:t>PDUSessionType ::= ENUMERATED {</w:t>
      </w:r>
    </w:p>
    <w:p w:rsidR="00EC21DD" w:rsidRPr="001D2E49" w:rsidRDefault="00EC21DD" w:rsidP="00EC21DD">
      <w:pPr>
        <w:pStyle w:val="PL"/>
        <w:rPr>
          <w:snapToGrid w:val="0"/>
        </w:rPr>
      </w:pPr>
      <w:r w:rsidRPr="001D2E49">
        <w:rPr>
          <w:snapToGrid w:val="0"/>
        </w:rPr>
        <w:tab/>
        <w:t>ipv4,</w:t>
      </w:r>
    </w:p>
    <w:p w:rsidR="00EC21DD" w:rsidRPr="001D2E49" w:rsidRDefault="00EC21DD" w:rsidP="00EC21DD">
      <w:pPr>
        <w:pStyle w:val="PL"/>
        <w:rPr>
          <w:snapToGrid w:val="0"/>
        </w:rPr>
      </w:pPr>
      <w:r w:rsidRPr="001D2E49">
        <w:rPr>
          <w:snapToGrid w:val="0"/>
        </w:rPr>
        <w:tab/>
        <w:t>ipv6,</w:t>
      </w:r>
    </w:p>
    <w:p w:rsidR="00EC21DD" w:rsidRPr="001D2E49" w:rsidRDefault="00EC21DD" w:rsidP="00EC21DD">
      <w:pPr>
        <w:pStyle w:val="PL"/>
        <w:rPr>
          <w:snapToGrid w:val="0"/>
        </w:rPr>
      </w:pPr>
      <w:r w:rsidRPr="001D2E49">
        <w:rPr>
          <w:snapToGrid w:val="0"/>
        </w:rPr>
        <w:tab/>
        <w:t>ipv4v6,</w:t>
      </w:r>
    </w:p>
    <w:p w:rsidR="00EC21DD" w:rsidRPr="001D2E49" w:rsidRDefault="00EC21DD" w:rsidP="00EC21DD">
      <w:pPr>
        <w:pStyle w:val="PL"/>
        <w:rPr>
          <w:snapToGrid w:val="0"/>
        </w:rPr>
      </w:pPr>
      <w:r w:rsidRPr="001D2E49">
        <w:rPr>
          <w:snapToGrid w:val="0"/>
        </w:rPr>
        <w:tab/>
        <w:t>ethernet,</w:t>
      </w:r>
    </w:p>
    <w:p w:rsidR="00EC21DD" w:rsidRPr="001D2E49" w:rsidRDefault="00EC21DD" w:rsidP="00EC21DD">
      <w:pPr>
        <w:pStyle w:val="PL"/>
        <w:rPr>
          <w:snapToGrid w:val="0"/>
        </w:rPr>
      </w:pPr>
      <w:r w:rsidRPr="001D2E49">
        <w:rPr>
          <w:snapToGrid w:val="0"/>
        </w:rPr>
        <w:tab/>
        <w:t>unstructured,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 ::= SEQUENCE {</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PeriodicRegistrationUpdateTimer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PLMNIdentity ::= OCTET STRING (SIZE(3))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PLMNSupportList ::= SEQUENCE (SIZE(1..maxnoofPLMNs)) OF PLMNSupportItem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PLMNSupportItem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{PLMNSupportItem-ExtIEs}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PLMNSupportItem-ExtIEs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77" w:name="_Hlk20607447"/>
      <w:r w:rsidRPr="001D2E49">
        <w:rPr>
          <w:snapToGrid w:val="0"/>
        </w:rPr>
        <w:lastRenderedPageBreak/>
        <w:t>PortNumber ::= OCTET STRING (SIZE(2))</w:t>
      </w:r>
      <w:bookmarkEnd w:id="477"/>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Pre-emptionCapability ::= ENUMERATED {</w:t>
      </w:r>
    </w:p>
    <w:p w:rsidR="00EC21DD" w:rsidRPr="001D2E49" w:rsidRDefault="00EC21DD" w:rsidP="00EC21DD">
      <w:pPr>
        <w:pStyle w:val="PL"/>
        <w:rPr>
          <w:snapToGrid w:val="0"/>
        </w:rPr>
      </w:pPr>
      <w:r w:rsidRPr="001D2E49">
        <w:rPr>
          <w:snapToGrid w:val="0"/>
        </w:rPr>
        <w:tab/>
        <w:t>shall-not-trigger-pre-emption,</w:t>
      </w:r>
    </w:p>
    <w:p w:rsidR="00EC21DD" w:rsidRPr="001D2E49" w:rsidRDefault="00EC21DD" w:rsidP="00EC21DD">
      <w:pPr>
        <w:pStyle w:val="PL"/>
        <w:rPr>
          <w:snapToGrid w:val="0"/>
        </w:rPr>
      </w:pPr>
      <w:r w:rsidRPr="001D2E49">
        <w:rPr>
          <w:snapToGrid w:val="0"/>
        </w:rPr>
        <w:tab/>
        <w:t>may-trigger-pre-emption,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Pre-emptionVulnerability ::= ENUMERATED {</w:t>
      </w:r>
    </w:p>
    <w:p w:rsidR="00EC21DD" w:rsidRPr="001D2E49" w:rsidRDefault="00EC21DD" w:rsidP="00EC21DD">
      <w:pPr>
        <w:pStyle w:val="PL"/>
        <w:rPr>
          <w:snapToGrid w:val="0"/>
        </w:rPr>
      </w:pPr>
      <w:r w:rsidRPr="001D2E49">
        <w:rPr>
          <w:snapToGrid w:val="0"/>
        </w:rPr>
        <w:tab/>
        <w:t>not-pre-emptable,</w:t>
      </w:r>
    </w:p>
    <w:p w:rsidR="00EC21DD" w:rsidRPr="001D2E49" w:rsidRDefault="00EC21DD" w:rsidP="00EC21DD">
      <w:pPr>
        <w:pStyle w:val="PL"/>
        <w:rPr>
          <w:snapToGrid w:val="0"/>
        </w:rPr>
      </w:pPr>
      <w:r w:rsidRPr="001D2E49">
        <w:rPr>
          <w:snapToGrid w:val="0"/>
        </w:rPr>
        <w:tab/>
        <w:t>pre-emptable,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PriorityLevelARP ::= INTEGER (1..15)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PriorityLevelQos ::= INTEGER (1..127,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PWSFailedCellIDList ::= CHOICE {</w:t>
      </w:r>
    </w:p>
    <w:p w:rsidR="00EC21DD" w:rsidRPr="001D2E49" w:rsidRDefault="00EC21DD" w:rsidP="00EC21DD">
      <w:pPr>
        <w:pStyle w:val="PL"/>
        <w:rPr>
          <w:snapToGrid w:val="0"/>
        </w:rPr>
      </w:pPr>
      <w:r w:rsidRPr="001D2E49">
        <w:rPr>
          <w:snapToGrid w:val="0"/>
        </w:rPr>
        <w:tab/>
        <w:t>eUTRA-CGI-PWSFailedList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nR-CGI-PWSFailedList</w:t>
      </w:r>
      <w:r w:rsidRPr="001D2E49">
        <w:rPr>
          <w:snapToGrid w:val="0"/>
        </w:rPr>
        <w:tab/>
      </w:r>
      <w:r w:rsidRPr="001D2E49">
        <w:rPr>
          <w:snapToGrid w:val="0"/>
        </w:rPr>
        <w:tab/>
        <w:t>NR-CGIList,</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PWSFailedCellIDList-ExtIEs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Q</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QosCharacteristics ::= CHOICE {</w:t>
      </w:r>
    </w:p>
    <w:p w:rsidR="00EC21DD" w:rsidRPr="001D2E49" w:rsidRDefault="00EC21DD" w:rsidP="00EC21DD">
      <w:pPr>
        <w:pStyle w:val="PL"/>
        <w:rPr>
          <w:snapToGrid w:val="0"/>
        </w:rPr>
      </w:pPr>
      <w:r w:rsidRPr="001D2E49">
        <w:rPr>
          <w:snapToGrid w:val="0"/>
        </w:rPr>
        <w:tab/>
        <w:t>nonDynamic5QI</w:t>
      </w:r>
      <w:r w:rsidRPr="001D2E49">
        <w:rPr>
          <w:snapToGrid w:val="0"/>
        </w:rPr>
        <w:tab/>
      </w:r>
      <w:r w:rsidRPr="001D2E49">
        <w:rPr>
          <w:snapToGrid w:val="0"/>
        </w:rPr>
        <w:tab/>
        <w:t>NonDynamic5QIDescriptor,</w:t>
      </w:r>
    </w:p>
    <w:p w:rsidR="00EC21DD" w:rsidRPr="001D2E49" w:rsidRDefault="00EC21DD" w:rsidP="00EC21DD">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QosCharacteristics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QosCharacteristics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QosFlowAcceptedList ::= SEQUENCE (SIZE(1..maxnoofQosFlows)) OF QosFlowAcceptedItem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QosFlowAcceptedItem-ExtIEs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QosFlowAddOrModifyRequestList ::= SEQUENCE (SIZE(1..maxnoofQosFlows)) OF QosFlowAddOrModifyRequestItem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{QosFlowAddOrModifyRequestItem-ExtIEs}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QosFlowAddOrModifyResponseList ::= SEQUENCE (SIZE(1..maxnoofQosFlows)) OF QosFlowAddOrModifyResponseItem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QosFlowAddOrModifyResponseItem-ExtIEs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QosFlowIdentifier ::= INTEGER (0..63,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QosFlowInformationList ::= SEQUENCE (SIZE(1..maxnoofQosFlows)) OF QosFlowInformationItem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t>QosFlowIdentifier,</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QosFlowInformationItem-ExtIEs NGAP-PROTOCOL-EXTENSION ::= {</w:t>
      </w:r>
    </w:p>
    <w:p w:rsidR="00EC21DD" w:rsidRPr="001D2E49" w:rsidRDefault="00EC21DD" w:rsidP="00EC21DD">
      <w:pPr>
        <w:pStyle w:val="PL"/>
        <w:rPr>
          <w:snapToGrid w:val="0"/>
        </w:rPr>
      </w:pPr>
      <w:r w:rsidRPr="001D2E49">
        <w:rPr>
          <w:snapToGrid w:val="0"/>
        </w:rPr>
        <w:tab/>
        <w:t>{ID id-ULForwarding</w:t>
      </w:r>
      <w:r w:rsidRPr="001D2E49">
        <w:rPr>
          <w:snapToGrid w:val="0"/>
        </w:rPr>
        <w:tab/>
        <w:t>CRITICALITY reject</w:t>
      </w:r>
      <w:r w:rsidRPr="001D2E49">
        <w:rPr>
          <w:snapToGrid w:val="0"/>
        </w:rPr>
        <w:tab/>
        <w:t>EXTENSION ULForwarding</w:t>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QosFlowLevelQosParameters ::= SEQUENCE {</w:t>
      </w:r>
    </w:p>
    <w:p w:rsidR="00EC21DD" w:rsidRPr="001D2E49" w:rsidRDefault="00EC21DD" w:rsidP="00EC21DD">
      <w:pPr>
        <w:pStyle w:val="PL"/>
        <w:spacing w:line="0" w:lineRule="atLeast"/>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rsidR="00EC21DD" w:rsidRPr="001D2E49" w:rsidRDefault="00EC21DD" w:rsidP="00EC21DD">
      <w:pPr>
        <w:pStyle w:val="PL"/>
        <w:spacing w:line="0" w:lineRule="atLeast"/>
        <w:rPr>
          <w:snapToGrid w:val="0"/>
        </w:rPr>
      </w:pPr>
      <w:r w:rsidRPr="001D2E49">
        <w:rPr>
          <w:snapToGrid w:val="0"/>
        </w:rPr>
        <w:tab/>
        <w:t>allocationAndRetentionPriority</w:t>
      </w:r>
      <w:r w:rsidRPr="001D2E49">
        <w:rPr>
          <w:snapToGrid w:val="0"/>
        </w:rPr>
        <w:tab/>
      </w:r>
      <w:r w:rsidRPr="001D2E49">
        <w:rPr>
          <w:snapToGrid w:val="0"/>
        </w:rPr>
        <w:tab/>
        <w:t>AllocationAndRetentionPriority,</w:t>
      </w:r>
    </w:p>
    <w:p w:rsidR="00EC21DD" w:rsidRPr="001D2E49" w:rsidRDefault="00EC21DD" w:rsidP="00EC21DD">
      <w:pPr>
        <w:pStyle w:val="PL"/>
        <w:spacing w:line="0" w:lineRule="atLeast"/>
        <w:rPr>
          <w:snapToGrid w:val="0"/>
        </w:rPr>
      </w:pP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additionalQosFlowInformation</w:t>
      </w:r>
      <w:r w:rsidRPr="001D2E49">
        <w:rPr>
          <w:snapToGrid w:val="0"/>
        </w:rPr>
        <w:tab/>
      </w:r>
      <w:r w:rsidRPr="001D2E49">
        <w:rPr>
          <w:snapToGrid w:val="0"/>
        </w:rPr>
        <w:tab/>
        <w:t>AdditionalQosFlowInformation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{QosFlowLevelQosParameters-ExtIEs}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QosFlowLevelQosParameters-ExtIEs NGAP-PROTOCOL-EXTENSION ::= {</w:t>
      </w:r>
    </w:p>
    <w:p w:rsidR="00EC21DD" w:rsidRPr="00AB26E3" w:rsidRDefault="00EC21DD" w:rsidP="00EC21DD">
      <w:pPr>
        <w:pStyle w:val="PL"/>
        <w:rPr>
          <w:snapToGrid w:val="0"/>
        </w:rPr>
      </w:pPr>
      <w:r w:rsidRPr="001D2E49">
        <w:rPr>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EC21DD" w:rsidRPr="001D2E49" w:rsidRDefault="00EC21DD" w:rsidP="00EC21DD">
      <w:pPr>
        <w:pStyle w:val="PL"/>
        <w:rPr>
          <w:snapToGrid w:val="0"/>
        </w:rPr>
      </w:pPr>
      <w:r w:rsidRPr="00AB26E3">
        <w:rPr>
          <w:snapToGrid w:val="0"/>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Default="00EC21DD" w:rsidP="00EC21DD">
      <w:pPr>
        <w:pStyle w:val="PL"/>
        <w:rPr>
          <w:snapToGrid w:val="0"/>
        </w:rPr>
      </w:pPr>
    </w:p>
    <w:p w:rsidR="00EC21DD" w:rsidRDefault="00EC21DD" w:rsidP="00EC21DD">
      <w:pPr>
        <w:pStyle w:val="PL"/>
        <w:rPr>
          <w:snapToGrid w:val="0"/>
        </w:rPr>
      </w:pPr>
      <w:r w:rsidRPr="00BC7BD7">
        <w:rPr>
          <w:snapToGrid w:val="0"/>
        </w:rPr>
        <w:t>QosMonitoringRequest ::= ENUMERATED {ul, dl, both}</w:t>
      </w:r>
    </w:p>
    <w:p w:rsidR="00EC21DD"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QosFlowListWithCause ::= SEQUENCE (SIZE(1..maxnoofQosFlows)) OF QosFlowWithCauseItem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QosFlowWithCauseItem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{QosFlowWithCauseItem-ExtIEs}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QosFlowWithCauseItem-ExtIEs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QosFlowModifyConfirmList ::= SEQUENCE (SIZE(1..maxnoofQosFlows)) OF QosFlowModifyConfirmItem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QosFlowModifyConfirmItem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QosFlowModifyConfirmItem-ExtIEs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QosFlowNotifyList ::= SEQUENCE (SIZE(1..maxnoofQosFlows)) OF QosFlowNotifyItem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QosFlowNotifyItem-ExtIEs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QosFlowPerTNLInformation ::= SEQUENCE {</w:t>
      </w:r>
    </w:p>
    <w:p w:rsidR="00EC21DD" w:rsidRPr="001D2E49" w:rsidRDefault="00EC21DD" w:rsidP="00EC21DD">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 QosFlowPerTNLInformation-ExtIEs}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QosFlowPerTNLInformation-ExtIEs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QosFlowPerTNLInformationList ::= SEQUENCE (SIZE(1..maxnoofMultiConnectivityMinusOne)) OF QosFlowPerTNLInformationItem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 ::= SEQUENCE {</w:t>
      </w:r>
    </w:p>
    <w:p w:rsidR="00EC21DD" w:rsidRPr="001D2E49" w:rsidRDefault="00EC21DD" w:rsidP="00EC21DD">
      <w:pPr>
        <w:pStyle w:val="PL"/>
        <w:spacing w:line="0" w:lineRule="atLeast"/>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QosFlowSetupRequestList ::= SEQUENCE (SIZE(1..maxnoofQosFlows)) OF QosFlowSetupRequestItem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{QosFlowSetupRequestItem-ExtIEs}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QosFlowSetupRequestItem-ExtIEs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QosFlowItemWithDataForwarding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QosFlowItemWithDataForwarding-ExtIEs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QosFlowToBeForwardedList ::= SEQUENCE (SIZE(1..maxnoofQosFlows)) OF QosFlowToBeForwardedItem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QosFlowToBeForwardedItem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{QosFlowToBeForwardedItem-ExtIEs}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QosFlowToBeForwardedItem-ExtIEs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QoSFlowsUsageReportList ::= SEQUENCE (SIZE(1..maxnoofQosFlows)) OF QoSFlowsUsageReport-Item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RANNodeName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RANPagingPriority ::= INTEGER (1..256)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 ::= SEQUENCE {</w:t>
      </w:r>
    </w:p>
    <w:p w:rsidR="00EC21DD" w:rsidRPr="001D2E49" w:rsidRDefault="00EC21DD" w:rsidP="00EC21DD">
      <w:pPr>
        <w:pStyle w:val="PL"/>
        <w:rPr>
          <w:snapToGrid w:val="0"/>
        </w:rPr>
      </w:pPr>
      <w:r w:rsidRPr="001D2E49">
        <w:rPr>
          <w:snapToGrid w:val="0"/>
        </w:rPr>
        <w:tab/>
      </w:r>
      <w:bookmarkStart w:id="478" w:name="_Hlk513994477"/>
      <w:r w:rsidRPr="001D2E49">
        <w:rPr>
          <w:snapToGrid w:val="0"/>
        </w:rPr>
        <w:t>dRBsSubjectToStatusTransferList</w:t>
      </w:r>
      <w:bookmarkEnd w:id="478"/>
      <w:r w:rsidRPr="001D2E49">
        <w:rPr>
          <w:snapToGrid w:val="0"/>
        </w:rPr>
        <w:tab/>
      </w:r>
      <w:r w:rsidRPr="001D2E49">
        <w:rPr>
          <w:snapToGrid w:val="0"/>
        </w:rPr>
        <w:tab/>
        <w:t>DRBsSubjectToStatusTransferList,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RAN-UE-NGAP-ID ::= INTEGER (0..</w:t>
      </w:r>
      <w:r w:rsidRPr="001D2E49">
        <w:t>4294967295</w:t>
      </w: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RAT-Information ::= ENUMERATED {</w:t>
      </w:r>
    </w:p>
    <w:p w:rsidR="00EC21DD" w:rsidRPr="00B66DA4" w:rsidRDefault="00EC21DD" w:rsidP="00EC21DD">
      <w:pPr>
        <w:pStyle w:val="PL"/>
        <w:rPr>
          <w:snapToGrid w:val="0"/>
        </w:rPr>
      </w:pPr>
      <w:r w:rsidRPr="00B66DA4">
        <w:rPr>
          <w:snapToGrid w:val="0"/>
        </w:rPr>
        <w:tab/>
        <w:t>unlicensed,</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RATRestrictions ::= SEQUENCE (SIZE(1..</w:t>
      </w:r>
      <w:r w:rsidRPr="001D2E49">
        <w:t>maxnoofEPLMNsPlusOne</w:t>
      </w:r>
      <w:r w:rsidRPr="001D2E49">
        <w:rPr>
          <w:snapToGrid w:val="0"/>
        </w:rPr>
        <w:t>)) OF RATRestrictions-Item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RATRestrictions-Item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rATRestrictionInformation</w:t>
      </w:r>
      <w:r w:rsidRPr="001D2E49">
        <w:rPr>
          <w:snapToGrid w:val="0"/>
        </w:rPr>
        <w:tab/>
      </w:r>
      <w:r w:rsidRPr="001D2E49">
        <w:rPr>
          <w:snapToGrid w:val="0"/>
        </w:rPr>
        <w:tab/>
        <w:t>RATRestrictionInformation,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{RATRestrictions-Item-ExtIEs}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RATRestrictions-Item-ExtIEs NGAP-PROTOCOL-EXTENSION ::= {</w:t>
      </w:r>
    </w:p>
    <w:p w:rsidR="00EC21DD" w:rsidRDefault="00EC21DD" w:rsidP="00EC21DD">
      <w:pPr>
        <w:pStyle w:val="PL"/>
        <w:rPr>
          <w:snapToGrid w:val="0"/>
        </w:rPr>
      </w:pPr>
      <w:r w:rsidRPr="00B66DA4">
        <w:rPr>
          <w:snapToGrid w:val="0"/>
        </w:rPr>
        <w:tab/>
        <w:t>{ID id-ExtendedRATRestrictionInformation</w:t>
      </w:r>
      <w:r w:rsidRPr="00B66DA4">
        <w:rPr>
          <w:snapToGrid w:val="0"/>
        </w:rPr>
        <w:tab/>
      </w:r>
      <w:r w:rsidRPr="00B66DA4">
        <w:rPr>
          <w:snapToGrid w:val="0"/>
        </w:rPr>
        <w:tab/>
        <w:t>CRITICALITY ignore</w:t>
      </w:r>
      <w:r w:rsidRPr="00B66DA4">
        <w:rPr>
          <w:snapToGrid w:val="0"/>
        </w:rPr>
        <w:tab/>
        <w:t>EXTENSION ExtendedRATRestrictionInformation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RATRestrictionInformation ::= BIT STRING (SIZE(8, ...))</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RecommendedCellsForPaging ::= SEQUENCE {</w:t>
      </w:r>
    </w:p>
    <w:p w:rsidR="00EC21DD" w:rsidRPr="001D2E49" w:rsidRDefault="00EC21DD" w:rsidP="00EC21DD">
      <w:pPr>
        <w:pStyle w:val="PL"/>
        <w:rPr>
          <w:snapToGrid w:val="0"/>
        </w:rPr>
      </w:pPr>
      <w:r w:rsidRPr="001D2E49">
        <w:rPr>
          <w:snapToGrid w:val="0"/>
        </w:rPr>
        <w:tab/>
        <w:t>recommendedCellList</w:t>
      </w:r>
      <w:r w:rsidRPr="001D2E49">
        <w:rPr>
          <w:snapToGrid w:val="0"/>
        </w:rPr>
        <w:tab/>
      </w:r>
      <w:r w:rsidRPr="001D2E49">
        <w:rPr>
          <w:snapToGrid w:val="0"/>
        </w:rPr>
        <w:tab/>
      </w:r>
      <w:r w:rsidRPr="001D2E49">
        <w:rPr>
          <w:snapToGrid w:val="0"/>
        </w:rPr>
        <w:tab/>
        <w:t>RecommendedCellList,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RecommendedCellList ::= SEQUENCE (SIZE(1..maxnoofRecommendedCells)) OF RecommendedCellItem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 ::= SEQUENCE {</w:t>
      </w:r>
    </w:p>
    <w:p w:rsidR="00EC21DD" w:rsidRPr="001D2E49" w:rsidRDefault="00EC21DD" w:rsidP="00EC21DD">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RecommendedRANNodeList::= SEQUENCE (SIZE(1..maxnoofRecommendedRANNodes)) OF RecommendedRANNodeItem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RecommendedRANNodeItem ::= SEQUENCE {</w:t>
      </w:r>
    </w:p>
    <w:p w:rsidR="00EC21DD" w:rsidRPr="001D2E49" w:rsidRDefault="00EC21DD" w:rsidP="00EC21DD">
      <w:pPr>
        <w:pStyle w:val="PL"/>
        <w:rPr>
          <w:snapToGrid w:val="0"/>
        </w:rPr>
      </w:pPr>
      <w:r w:rsidRPr="001D2E49">
        <w:rPr>
          <w:snapToGrid w:val="0"/>
        </w:rPr>
        <w:tab/>
        <w:t>aMFPagingTarget</w:t>
      </w:r>
      <w:r w:rsidRPr="001D2E49">
        <w:rPr>
          <w:snapToGrid w:val="0"/>
        </w:rPr>
        <w:tab/>
      </w:r>
      <w:r w:rsidRPr="001D2E49">
        <w:rPr>
          <w:snapToGrid w:val="0"/>
        </w:rPr>
        <w:tab/>
        <w:t>AMFPagingTarget,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RecommendedRANNodeItem-ExtIEs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RedirectionVoiceFallback ::= ENUMERATED {</w:t>
      </w:r>
    </w:p>
    <w:p w:rsidR="00EC21DD" w:rsidRPr="001D2E49" w:rsidRDefault="00EC21DD" w:rsidP="00EC21DD">
      <w:pPr>
        <w:pStyle w:val="PL"/>
        <w:rPr>
          <w:snapToGrid w:val="0"/>
        </w:rPr>
      </w:pPr>
      <w:r w:rsidRPr="001D2E49">
        <w:rPr>
          <w:snapToGrid w:val="0"/>
        </w:rPr>
        <w:tab/>
        <w:t>possible,</w:t>
      </w:r>
    </w:p>
    <w:p w:rsidR="00EC21DD" w:rsidRPr="001D2E49" w:rsidRDefault="00EC21DD" w:rsidP="00EC21DD">
      <w:pPr>
        <w:pStyle w:val="PL"/>
        <w:rPr>
          <w:snapToGrid w:val="0"/>
        </w:rPr>
      </w:pPr>
      <w:r w:rsidRPr="001D2E49">
        <w:rPr>
          <w:snapToGrid w:val="0"/>
        </w:rPr>
        <w:tab/>
        <w:t>not-possible,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ReflectiveQosAttribute ::= ENUMERATED {</w:t>
      </w:r>
    </w:p>
    <w:p w:rsidR="00EC21DD" w:rsidRPr="001D2E49" w:rsidRDefault="00EC21DD" w:rsidP="00EC21DD">
      <w:pPr>
        <w:pStyle w:val="PL"/>
        <w:rPr>
          <w:snapToGrid w:val="0"/>
        </w:rPr>
      </w:pPr>
      <w:r w:rsidRPr="001D2E49">
        <w:rPr>
          <w:snapToGrid w:val="0"/>
        </w:rPr>
        <w:tab/>
        <w:t>subject-to,</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RelativeAMFCapacity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ReportArea</w:t>
      </w:r>
      <w:r w:rsidRPr="001D2E49">
        <w:rPr>
          <w:snapToGrid w:val="0"/>
        </w:rPr>
        <w:t xml:space="preserve"> ::= ENUMERATED {</w:t>
      </w:r>
    </w:p>
    <w:p w:rsidR="00EC21DD" w:rsidRPr="001D2E49" w:rsidRDefault="00EC21DD" w:rsidP="00EC21DD">
      <w:pPr>
        <w:pStyle w:val="PL"/>
        <w:rPr>
          <w:snapToGrid w:val="0"/>
        </w:rPr>
      </w:pPr>
      <w:r w:rsidRPr="001D2E49">
        <w:rPr>
          <w:snapToGrid w:val="0"/>
        </w:rPr>
        <w:tab/>
        <w:t>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RepetitionPeriod ::= INTEGER (0..131071)</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ResetAll ::= ENUMERATED {</w:t>
      </w:r>
    </w:p>
    <w:p w:rsidR="00EC21DD" w:rsidRPr="001D2E49" w:rsidRDefault="00EC21DD" w:rsidP="00EC21DD">
      <w:pPr>
        <w:pStyle w:val="PL"/>
        <w:rPr>
          <w:snapToGrid w:val="0"/>
        </w:rPr>
      </w:pPr>
      <w:r w:rsidRPr="001D2E49">
        <w:rPr>
          <w:snapToGrid w:val="0"/>
        </w:rPr>
        <w:tab/>
        <w:t>reset-all,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ResetType ::= CHOICE {</w:t>
      </w:r>
    </w:p>
    <w:p w:rsidR="00EC21DD" w:rsidRPr="001D2E49" w:rsidRDefault="00EC21DD" w:rsidP="00EC21DD">
      <w:pPr>
        <w:pStyle w:val="PL"/>
        <w:spacing w:line="0" w:lineRule="atLeast"/>
      </w:pPr>
      <w:r w:rsidRPr="001D2E49">
        <w:tab/>
        <w:t>nG-Interface</w:t>
      </w:r>
      <w:r w:rsidRPr="001D2E49">
        <w:tab/>
      </w:r>
      <w:r w:rsidRPr="001D2E49">
        <w:tab/>
      </w:r>
      <w:r w:rsidRPr="001D2E49">
        <w:tab/>
        <w:t>ResetAll,</w:t>
      </w:r>
    </w:p>
    <w:p w:rsidR="00EC21DD" w:rsidRPr="001D2E49" w:rsidRDefault="00EC21DD" w:rsidP="00EC21DD">
      <w:pPr>
        <w:pStyle w:val="PL"/>
        <w:spacing w:line="0" w:lineRule="atLeast"/>
      </w:pPr>
      <w:r w:rsidRPr="001D2E49">
        <w:tab/>
        <w:t>partOfNG-Interface</w:t>
      </w:r>
      <w:r w:rsidRPr="001D2E49">
        <w:tab/>
      </w:r>
      <w:r w:rsidRPr="001D2E49">
        <w:tab/>
      </w:r>
      <w:r w:rsidRPr="001D2E49">
        <w:rPr>
          <w:iCs/>
        </w:rPr>
        <w:t>UE-associatedLogicalNG-connectionList</w:t>
      </w:r>
      <w:r w:rsidRPr="001D2E49">
        <w:t>,</w:t>
      </w:r>
    </w:p>
    <w:p w:rsidR="00EC21DD" w:rsidRPr="001D2E49" w:rsidRDefault="00EC21DD" w:rsidP="00EC21DD">
      <w:pPr>
        <w:pStyle w:val="PL"/>
      </w:pPr>
      <w:r w:rsidRPr="001D2E49">
        <w:tab/>
        <w:t>choice-Extensions</w:t>
      </w:r>
      <w:r w:rsidRPr="001D2E49">
        <w:tab/>
      </w:r>
      <w:r w:rsidRPr="001D2E49">
        <w:tab/>
        <w:t>ProtocolIE-SingleContainer { {ResetType-ExtIEs} }</w:t>
      </w:r>
    </w:p>
    <w:p w:rsidR="00EC21DD" w:rsidRPr="001D2E49" w:rsidRDefault="00EC21DD" w:rsidP="00EC21DD">
      <w:pPr>
        <w:pStyle w:val="PL"/>
        <w:spacing w:line="0" w:lineRule="atLeast"/>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 xml:space="preserve">ResetType-ExtIEs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Default="00EC21DD" w:rsidP="00EC21DD">
      <w:pPr>
        <w:pStyle w:val="PL"/>
        <w:rPr>
          <w:snapToGrid w:val="0"/>
        </w:rPr>
      </w:pPr>
    </w:p>
    <w:p w:rsidR="00EC21DD" w:rsidRDefault="00EC21DD" w:rsidP="00EC21DD">
      <w:pPr>
        <w:pStyle w:val="PL"/>
        <w:rPr>
          <w:snapToGrid w:val="0"/>
        </w:rPr>
      </w:pPr>
      <w:r w:rsidRPr="00856E04">
        <w:rPr>
          <w:snapToGrid w:val="0"/>
        </w:rPr>
        <w:t>RNC-ID ::= INTEGER (0..</w:t>
      </w:r>
      <w:r>
        <w:rPr>
          <w:snapToGrid w:val="0"/>
        </w:rPr>
        <w:t>4095</w:t>
      </w:r>
      <w:r w:rsidRPr="00856E04">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RoutingID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RRCContainer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RRCEstablishmentCause ::= ENUMERATED {</w:t>
      </w:r>
    </w:p>
    <w:p w:rsidR="00EC21DD" w:rsidRPr="001D2E49" w:rsidRDefault="00EC21DD" w:rsidP="00EC21DD">
      <w:pPr>
        <w:pStyle w:val="PL"/>
        <w:rPr>
          <w:snapToGrid w:val="0"/>
        </w:rPr>
      </w:pPr>
      <w:r w:rsidRPr="001D2E49">
        <w:rPr>
          <w:snapToGrid w:val="0"/>
        </w:rPr>
        <w:tab/>
        <w:t>emergency,</w:t>
      </w:r>
    </w:p>
    <w:p w:rsidR="00EC21DD" w:rsidRPr="001D2E49" w:rsidRDefault="00EC21DD" w:rsidP="00EC21DD">
      <w:pPr>
        <w:pStyle w:val="PL"/>
        <w:rPr>
          <w:snapToGrid w:val="0"/>
        </w:rPr>
      </w:pPr>
      <w:r w:rsidRPr="001D2E49">
        <w:rPr>
          <w:snapToGrid w:val="0"/>
        </w:rPr>
        <w:tab/>
        <w:t>highPriorityAccess,</w:t>
      </w:r>
    </w:p>
    <w:p w:rsidR="00EC21DD" w:rsidRPr="001D2E49" w:rsidRDefault="00EC21DD" w:rsidP="00EC21DD">
      <w:pPr>
        <w:pStyle w:val="PL"/>
        <w:rPr>
          <w:snapToGrid w:val="0"/>
        </w:rPr>
      </w:pPr>
      <w:r w:rsidRPr="001D2E49">
        <w:rPr>
          <w:snapToGrid w:val="0"/>
        </w:rPr>
        <w:tab/>
        <w:t>mt-Access,</w:t>
      </w:r>
    </w:p>
    <w:p w:rsidR="00EC21DD" w:rsidRPr="001D2E49" w:rsidRDefault="00EC21DD" w:rsidP="00EC21DD">
      <w:pPr>
        <w:pStyle w:val="PL"/>
        <w:rPr>
          <w:snapToGrid w:val="0"/>
        </w:rPr>
      </w:pPr>
      <w:r w:rsidRPr="001D2E49">
        <w:rPr>
          <w:snapToGrid w:val="0"/>
        </w:rPr>
        <w:tab/>
        <w:t>mo-Signalling,</w:t>
      </w:r>
    </w:p>
    <w:p w:rsidR="00EC21DD" w:rsidRPr="001D2E49" w:rsidRDefault="00EC21DD" w:rsidP="00EC21DD">
      <w:pPr>
        <w:pStyle w:val="PL"/>
        <w:rPr>
          <w:snapToGrid w:val="0"/>
        </w:rPr>
      </w:pPr>
      <w:r w:rsidRPr="001D2E49">
        <w:rPr>
          <w:snapToGrid w:val="0"/>
        </w:rPr>
        <w:tab/>
        <w:t>mo-Data,</w:t>
      </w:r>
    </w:p>
    <w:p w:rsidR="00EC21DD" w:rsidRPr="001D2E49" w:rsidRDefault="00EC21DD" w:rsidP="00EC21DD">
      <w:pPr>
        <w:pStyle w:val="PL"/>
        <w:rPr>
          <w:snapToGrid w:val="0"/>
        </w:rPr>
      </w:pPr>
      <w:r w:rsidRPr="001D2E49">
        <w:rPr>
          <w:snapToGrid w:val="0"/>
        </w:rPr>
        <w:lastRenderedPageBreak/>
        <w:tab/>
        <w:t>mo-VoiceCall,</w:t>
      </w:r>
    </w:p>
    <w:p w:rsidR="00EC21DD" w:rsidRPr="001D2E49" w:rsidRDefault="00EC21DD" w:rsidP="00EC21DD">
      <w:pPr>
        <w:pStyle w:val="PL"/>
        <w:rPr>
          <w:snapToGrid w:val="0"/>
        </w:rPr>
      </w:pPr>
      <w:r w:rsidRPr="001D2E49">
        <w:rPr>
          <w:snapToGrid w:val="0"/>
        </w:rPr>
        <w:tab/>
        <w:t>mo-VideoCall,</w:t>
      </w:r>
    </w:p>
    <w:p w:rsidR="00EC21DD" w:rsidRPr="001D2E49" w:rsidRDefault="00EC21DD" w:rsidP="00EC21DD">
      <w:pPr>
        <w:pStyle w:val="PL"/>
        <w:rPr>
          <w:snapToGrid w:val="0"/>
        </w:rPr>
      </w:pPr>
      <w:r w:rsidRPr="001D2E49">
        <w:rPr>
          <w:snapToGrid w:val="0"/>
        </w:rPr>
        <w:tab/>
        <w:t>mo-SMS,</w:t>
      </w:r>
    </w:p>
    <w:p w:rsidR="00EC21DD" w:rsidRPr="001D2E49" w:rsidRDefault="00EC21DD" w:rsidP="00EC21DD">
      <w:pPr>
        <w:pStyle w:val="PL"/>
        <w:rPr>
          <w:snapToGrid w:val="0"/>
        </w:rPr>
      </w:pPr>
      <w:r w:rsidRPr="001D2E49">
        <w:rPr>
          <w:snapToGrid w:val="0"/>
        </w:rPr>
        <w:tab/>
        <w:t>mps-PriorityAccess,</w:t>
      </w:r>
    </w:p>
    <w:p w:rsidR="00EC21DD" w:rsidRPr="001D2E49" w:rsidRDefault="00EC21DD" w:rsidP="00EC21DD">
      <w:pPr>
        <w:pStyle w:val="PL"/>
        <w:rPr>
          <w:snapToGrid w:val="0"/>
        </w:rPr>
      </w:pPr>
      <w:r w:rsidRPr="001D2E49">
        <w:rPr>
          <w:snapToGrid w:val="0"/>
        </w:rPr>
        <w:tab/>
        <w:t>mcs-PriorityAccess,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ab/>
        <w:t>notAvailable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RRCInactiveTransitionReportRequest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rsidR="00EC21DD" w:rsidRPr="001D2E49" w:rsidRDefault="00EC21DD" w:rsidP="00EC21DD">
      <w:pPr>
        <w:pStyle w:val="PL"/>
        <w:rPr>
          <w:snapToGrid w:val="0"/>
        </w:rPr>
      </w:pPr>
      <w:r w:rsidRPr="001D2E49">
        <w:rPr>
          <w:snapToGrid w:val="0"/>
        </w:rPr>
        <w:tab/>
        <w:t>single-rrc-connected-state-report,</w:t>
      </w:r>
    </w:p>
    <w:p w:rsidR="00EC21DD" w:rsidRPr="001D2E49" w:rsidRDefault="00EC21DD" w:rsidP="00EC21DD">
      <w:pPr>
        <w:pStyle w:val="PL"/>
        <w:rPr>
          <w:rFonts w:eastAsia="MS Mincho"/>
          <w:snapToGrid w:val="0"/>
        </w:rPr>
      </w:pPr>
      <w:r w:rsidRPr="001D2E49">
        <w:rPr>
          <w:snapToGrid w:val="0"/>
        </w:rPr>
        <w:tab/>
      </w:r>
      <w:r w:rsidRPr="001D2E49">
        <w:rPr>
          <w:rFonts w:eastAsia="MS Mincho"/>
          <w:snapToGrid w:val="0"/>
        </w:rPr>
        <w:t>cancel-report,</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RRCState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inactive</w:t>
      </w:r>
      <w:r w:rsidRPr="001D2E49">
        <w:rPr>
          <w:snapToGrid w:val="0"/>
        </w:rPr>
        <w:t>,</w:t>
      </w:r>
    </w:p>
    <w:p w:rsidR="00EC21DD" w:rsidRPr="001D2E49" w:rsidRDefault="00EC21DD" w:rsidP="00EC21DD">
      <w:pPr>
        <w:pStyle w:val="PL"/>
        <w:rPr>
          <w:snapToGrid w:val="0"/>
        </w:rPr>
      </w:pPr>
      <w:r w:rsidRPr="001D2E49">
        <w:rPr>
          <w:snapToGrid w:val="0"/>
        </w:rPr>
        <w:tab/>
        <w:t>connected,</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 ::= SEQUENCE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rPr>
          <w:snapToGrid w:val="0"/>
        </w:rPr>
      </w:pPr>
      <w:r w:rsidRPr="001D2E49">
        <w:rPr>
          <w:snapToGrid w:val="0"/>
        </w:rPr>
        <w:tab/>
        <w:t>rIMInformation</w:t>
      </w:r>
      <w:r w:rsidRPr="001D2E49">
        <w:rPr>
          <w:snapToGrid w:val="0"/>
        </w:rPr>
        <w:tab/>
      </w:r>
      <w:r w:rsidRPr="001D2E49">
        <w:rPr>
          <w:snapToGrid w:val="0"/>
        </w:rPr>
        <w:tab/>
      </w:r>
      <w:r w:rsidRPr="001D2E49">
        <w:rPr>
          <w:snapToGrid w:val="0"/>
        </w:rPr>
        <w:tab/>
      </w:r>
      <w:r w:rsidRPr="001D2E49">
        <w:rPr>
          <w:snapToGrid w:val="0"/>
        </w:rPr>
        <w:tab/>
        <w:t>RIMInformation,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t>ProtocolExtensionContainer { {RIMInformationTransfer-ExtIEs}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rsidR="00EC21DD" w:rsidRPr="001D2E49" w:rsidRDefault="00EC21DD" w:rsidP="00EC21DD">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GNBSetID</w:t>
      </w:r>
      <w:r w:rsidRPr="001D2E49">
        <w:rPr>
          <w:snapToGrid w:val="0"/>
        </w:rPr>
        <w:tab/>
        <w:t>::= BIT STRING (SIZE(22))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SCTP-TLAs</w:t>
      </w:r>
      <w:r w:rsidRPr="001D2E49">
        <w:rPr>
          <w:snapToGrid w:val="0"/>
        </w:rPr>
        <w:tab/>
        <w:t>::= SEQUENCE (SIZE(1..maxnoofXnTLAs))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SD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 ::= SEQUENCE {</w:t>
      </w:r>
    </w:p>
    <w:p w:rsidR="00EC21DD" w:rsidRPr="001D2E49" w:rsidRDefault="00EC21DD" w:rsidP="00EC21DD">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 ::= SEQUENCE {</w:t>
      </w:r>
    </w:p>
    <w:p w:rsidR="00EC21DD" w:rsidRPr="001D2E49" w:rsidRDefault="00EC21DD" w:rsidP="00EC21DD">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 ::= SEQUENCE {</w:t>
      </w:r>
    </w:p>
    <w:p w:rsidR="00EC21DD" w:rsidRPr="001D2E49" w:rsidRDefault="00EC21DD" w:rsidP="00EC21DD">
      <w:pPr>
        <w:pStyle w:val="PL"/>
        <w:rPr>
          <w:snapToGrid w:val="0"/>
        </w:rPr>
      </w:pPr>
      <w:r w:rsidRPr="001D2E49">
        <w:rPr>
          <w:snapToGrid w:val="0"/>
        </w:rPr>
        <w:tab/>
        <w:t>nextHopChainingCount</w:t>
      </w:r>
      <w:r w:rsidRPr="001D2E49">
        <w:rPr>
          <w:snapToGrid w:val="0"/>
        </w:rPr>
        <w:tab/>
      </w:r>
      <w:r w:rsidRPr="001D2E49">
        <w:rPr>
          <w:snapToGrid w:val="0"/>
        </w:rPr>
        <w:tab/>
        <w:t>NextHopChainingCount,</w:t>
      </w:r>
    </w:p>
    <w:p w:rsidR="00EC21DD" w:rsidRPr="001D2E49" w:rsidRDefault="00EC21DD" w:rsidP="00EC21DD">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{SecurityContext-ExtIEs} }</w:t>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Batang"/>
          <w:snapToGrid w:val="0"/>
          <w:lang w:eastAsia="ko-KR"/>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 ::= SEQUENCE {</w:t>
      </w:r>
    </w:p>
    <w:p w:rsidR="00EC21DD" w:rsidRPr="001D2E49" w:rsidRDefault="00EC21DD" w:rsidP="00EC21DD">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t>IntegrityProtectionIndication,</w:t>
      </w:r>
    </w:p>
    <w:p w:rsidR="00EC21DD" w:rsidRPr="001D2E49" w:rsidRDefault="00EC21DD" w:rsidP="00EC21DD">
      <w:pPr>
        <w:pStyle w:val="PL"/>
        <w:rPr>
          <w:snapToGrid w:val="0"/>
        </w:rPr>
      </w:pPr>
      <w:r w:rsidRPr="001D2E49">
        <w:rPr>
          <w:snapToGrid w:val="0"/>
        </w:rPr>
        <w:tab/>
        <w:t>confidentialityProtectionIndication</w:t>
      </w:r>
      <w:r w:rsidRPr="001D2E49">
        <w:rPr>
          <w:snapToGrid w:val="0"/>
        </w:rPr>
        <w:tab/>
      </w:r>
      <w:r w:rsidRPr="001D2E49">
        <w:rPr>
          <w:snapToGrid w:val="0"/>
        </w:rPr>
        <w:tab/>
        <w:t>ConfidentialityProtectionIndication,</w:t>
      </w:r>
    </w:p>
    <w:p w:rsidR="00EC21DD" w:rsidRPr="001D2E49" w:rsidRDefault="00EC21DD" w:rsidP="00EC21DD">
      <w:pPr>
        <w:pStyle w:val="PL"/>
        <w:rPr>
          <w:snapToGrid w:val="0"/>
        </w:rPr>
      </w:pPr>
      <w:r w:rsidRPr="001D2E49">
        <w:rPr>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snapToGrid w:val="0"/>
        </w:rPr>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integrity protection is required or preferred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{SecurityIndication-ExtIEs}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SecurityIndication-ExtIEs NGAP-PROTOCOL-EXTENSION ::= {</w:t>
      </w:r>
    </w:p>
    <w:p w:rsidR="00EC21DD" w:rsidRPr="001D2E49" w:rsidRDefault="00EC21DD" w:rsidP="00EC21DD">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SecurityKey</w:t>
      </w:r>
      <w:r w:rsidRPr="001D2E49">
        <w:rPr>
          <w:snapToGrid w:val="0"/>
        </w:rPr>
        <w:tab/>
        <w:t>::= BIT STRING (SIZE(256))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 ::= SEQUENCE {</w:t>
      </w:r>
    </w:p>
    <w:p w:rsidR="00EC21DD" w:rsidRPr="001D2E49" w:rsidRDefault="00EC21DD" w:rsidP="00EC21DD">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rsidR="00EC21DD" w:rsidRPr="001D2E49" w:rsidRDefault="00EC21DD" w:rsidP="00EC21DD">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SerialNumber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{ServedGUAMIItem-ExtIEs}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ServedGUAMIItem-ExtIEs NGAP-PROTOCOL-EXTENSION ::= {</w:t>
      </w:r>
    </w:p>
    <w:p w:rsidR="00EC21DD" w:rsidRPr="001D2E49" w:rsidRDefault="00EC21DD" w:rsidP="00EC21DD">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ServiceAreaInformation-Item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{ServiceAreaInformation-Item-ExtIEs}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ServiceAreaInformation-Item-ExtIEs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444B4">
        <w:rPr>
          <w:snapToGrid w:val="0"/>
        </w:rPr>
        <w:t>SgNB-UE-X2AP-ID ::= INTEGER (0..4294967295)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宋体" w:hint="eastAsia"/>
          <w:snapToGrid w:val="0"/>
          <w:lang w:eastAsia="zh-CN"/>
        </w:rPr>
        <w:t>Overload</w:t>
      </w:r>
      <w:r w:rsidRPr="001D2E49">
        <w:rPr>
          <w:snapToGrid w:val="0"/>
        </w:rPr>
        <w: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宋体" w:hint="eastAsia"/>
          <w:snapToGrid w:val="0"/>
          <w:lang w:eastAsia="zh-CN"/>
        </w:rPr>
        <w:t>Overload</w:t>
      </w:r>
      <w:r w:rsidRPr="001D2E49">
        <w:rPr>
          <w:snapToGrid w:val="0"/>
        </w:rPr>
        <w: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{SliceSupportItem-ExtIEs}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 ::= SEQUENCE {</w:t>
      </w:r>
    </w:p>
    <w:p w:rsidR="00EC21DD" w:rsidRPr="001D2E49" w:rsidRDefault="00EC21DD" w:rsidP="00EC21DD">
      <w:pPr>
        <w:pStyle w:val="PL"/>
        <w:rPr>
          <w:snapToGrid w:val="0"/>
        </w:rPr>
      </w:pPr>
      <w:r w:rsidRPr="001D2E49">
        <w:rPr>
          <w:snapToGrid w:val="0"/>
        </w:rPr>
        <w:tab/>
        <w:t>sST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SST,</w:t>
      </w:r>
    </w:p>
    <w:p w:rsidR="00EC21DD" w:rsidRPr="001D2E49" w:rsidRDefault="00EC21DD" w:rsidP="00EC21DD">
      <w:pPr>
        <w:pStyle w:val="PL"/>
        <w:rPr>
          <w:snapToGrid w:val="0"/>
        </w:rPr>
      </w:pP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S-NSSAI-ExtIEs}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SONConfigurationTransfer</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spacing w:line="0" w:lineRule="atLeast"/>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spacing w:line="0" w:lineRule="atLeast"/>
        <w:rPr>
          <w:snapToGrid w:val="0"/>
        </w:rPr>
      </w:pPr>
      <w:r w:rsidRPr="001D2E49">
        <w:rPr>
          <w:snapToGrid w:val="0"/>
        </w:rPr>
        <w:tab/>
      </w:r>
      <w:r w:rsidRPr="001D2E49">
        <w:t>sONInformation</w:t>
      </w:r>
      <w:r w:rsidRPr="001D2E49">
        <w:rPr>
          <w:snapToGrid w:val="0"/>
        </w:rPr>
        <w:tab/>
      </w:r>
      <w:r w:rsidRPr="001D2E49">
        <w:rPr>
          <w:snapToGrid w:val="0"/>
        </w:rPr>
        <w:tab/>
      </w:r>
      <w:r w:rsidRPr="001D2E49">
        <w:rPr>
          <w:snapToGrid w:val="0"/>
        </w:rPr>
        <w:tab/>
      </w:r>
      <w:r w:rsidRPr="001D2E49">
        <w:rPr>
          <w:snapToGrid w:val="0"/>
        </w:rPr>
        <w:tab/>
      </w:r>
      <w:r w:rsidRPr="001D2E49">
        <w:t>SONInformation</w:t>
      </w:r>
      <w:r w:rsidRPr="001D2E49">
        <w:rPr>
          <w:snapToGrid w:val="0"/>
        </w:rPr>
        <w:t>,</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“Xn TNL Configuration Info”</w:t>
      </w:r>
    </w:p>
    <w:p w:rsidR="00EC21DD" w:rsidRPr="001D2E49" w:rsidRDefault="00EC21DD" w:rsidP="00EC21DD">
      <w:pPr>
        <w:pStyle w:val="PL"/>
        <w:rPr>
          <w:rFonts w:eastAsia="宋体"/>
          <w:snapToGrid w:val="0"/>
          <w:lang w:eastAsia="zh-CN"/>
        </w:rPr>
      </w:pPr>
      <w:r w:rsidRPr="001D2E49">
        <w:rPr>
          <w:snapToGrid w:val="0"/>
        </w:rPr>
        <w:tab/>
        <w:t>iE-Extensions</w:t>
      </w:r>
      <w:r w:rsidRPr="001D2E49">
        <w:rPr>
          <w:snapToGrid w:val="0"/>
        </w:rPr>
        <w:tab/>
      </w:r>
      <w:r w:rsidRPr="001D2E49">
        <w:rPr>
          <w:snapToGrid w:val="0"/>
        </w:rPr>
        <w:tab/>
        <w:t>ProtocolExtensionContainer { {</w:t>
      </w:r>
      <w:r w:rsidRPr="001D2E49">
        <w:rPr>
          <w:rFonts w:eastAsia="宋体"/>
          <w:snapToGrid w:val="0"/>
          <w:lang w:eastAsia="zh-CN"/>
        </w:rPr>
        <w:t>SONConfigurationTransfer</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rFonts w:eastAsia="宋体"/>
          <w:snapToGrid w:val="0"/>
          <w:lang w:eastAsia="zh-CN"/>
        </w:rPr>
        <w:t>SONConfigurationTransfer</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lang w:eastAsia="zh-CN"/>
        </w:rPr>
      </w:pPr>
    </w:p>
    <w:p w:rsidR="00EC21DD" w:rsidRPr="001D2E49" w:rsidRDefault="00EC21DD" w:rsidP="00EC21DD">
      <w:pPr>
        <w:pStyle w:val="PL"/>
        <w:rPr>
          <w:snapToGrid w:val="0"/>
        </w:rPr>
      </w:pPr>
      <w:r w:rsidRPr="001D2E49">
        <w:rPr>
          <w:snapToGrid w:val="0"/>
        </w:rPr>
        <w:t>SONInformation ::= CHOICE {</w:t>
      </w:r>
    </w:p>
    <w:p w:rsidR="00EC21DD" w:rsidRPr="001D2E49" w:rsidRDefault="00EC21DD" w:rsidP="00EC21DD">
      <w:pPr>
        <w:pStyle w:val="PL"/>
        <w:rPr>
          <w:snapToGrid w:val="0"/>
        </w:rPr>
      </w:pPr>
      <w:r w:rsidRPr="001D2E49">
        <w:rPr>
          <w:snapToGrid w:val="0"/>
        </w:rPr>
        <w:tab/>
        <w:t>sONInformationRequest</w:t>
      </w:r>
      <w:r w:rsidRPr="001D2E49">
        <w:rPr>
          <w:snapToGrid w:val="0"/>
        </w:rPr>
        <w:tab/>
      </w:r>
      <w:r w:rsidRPr="001D2E49">
        <w:rPr>
          <w:snapToGrid w:val="0"/>
        </w:rPr>
        <w:tab/>
        <w:t>SONInformationRequest,</w:t>
      </w:r>
    </w:p>
    <w:p w:rsidR="00EC21DD" w:rsidRPr="001D2E49" w:rsidRDefault="00EC21DD" w:rsidP="00EC21DD">
      <w:pPr>
        <w:pStyle w:val="PL"/>
        <w:rPr>
          <w:snapToGrid w:val="0"/>
        </w:rPr>
      </w:pPr>
      <w:r w:rsidRPr="001D2E49">
        <w:rPr>
          <w:snapToGrid w:val="0"/>
        </w:rPr>
        <w:tab/>
        <w:t>sONInformationReply</w:t>
      </w:r>
      <w:r w:rsidRPr="001D2E49">
        <w:rPr>
          <w:snapToGrid w:val="0"/>
        </w:rPr>
        <w:tab/>
      </w:r>
      <w:r w:rsidRPr="001D2E49">
        <w:rPr>
          <w:snapToGrid w:val="0"/>
        </w:rPr>
        <w:tab/>
      </w:r>
      <w:r w:rsidRPr="001D2E49">
        <w:rPr>
          <w:snapToGrid w:val="0"/>
        </w:rPr>
        <w:tab/>
        <w:t>SONInformationReply,</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SONInformation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SONInformation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 ::= SEQUENCE {</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{SONInformationReply-ExtIEs}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SONInformationRequest ::= ENUMERATED { </w:t>
      </w:r>
    </w:p>
    <w:p w:rsidR="00EC21DD" w:rsidRPr="001D2E49" w:rsidRDefault="00EC21DD" w:rsidP="00EC21DD">
      <w:pPr>
        <w:pStyle w:val="PL"/>
      </w:pPr>
      <w:r w:rsidRPr="001D2E49">
        <w:tab/>
        <w:t>xn-TNL-configuration-info,</w:t>
      </w:r>
    </w:p>
    <w:p w:rsidR="00EC21DD" w:rsidRPr="001D2E49" w:rsidRDefault="00EC21DD" w:rsidP="00EC21DD">
      <w:pPr>
        <w:pStyle w:val="PL"/>
        <w:tabs>
          <w:tab w:val="clear" w:pos="3072"/>
          <w:tab w:val="left" w:pos="2920"/>
        </w:tabs>
        <w:rPr>
          <w:rFonts w:eastAsia="宋体"/>
          <w:lang w:eastAsia="zh-CN"/>
        </w:rPr>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pDUSessionResourceInformationList</w:t>
      </w:r>
      <w:r w:rsidRPr="001D2E49">
        <w:rPr>
          <w:snapToGrid w:val="0"/>
        </w:rPr>
        <w:tab/>
      </w:r>
      <w:r w:rsidRPr="001D2E49">
        <w:rPr>
          <w:snapToGrid w:val="0"/>
        </w:rPr>
        <w:tab/>
        <w:t>PDUSessionResourceInformationList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uEHistoryInformation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UEHistoryInformation,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{SourceNGRANNode-ToTargetNGRANNode-TransparentContainer-ExtIEs}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SourceNGRANNode-ToTargetNGRANNode-TransparentContainer-ExtIEs NGAP-PROTOCOL-EXTENSION ::= {</w:t>
      </w:r>
    </w:p>
    <w:p w:rsidR="00EC21DD" w:rsidRDefault="00EC21DD" w:rsidP="00EC21DD">
      <w:pPr>
        <w:pStyle w:val="PL"/>
        <w:rPr>
          <w:snapToGrid w:val="0"/>
        </w:rPr>
      </w:pPr>
      <w:r w:rsidRPr="001444B4">
        <w:rPr>
          <w:snapToGrid w:val="0"/>
        </w:rPr>
        <w:tab/>
        <w:t>{ ID id-SgNB-UE-X2AP-ID</w:t>
      </w:r>
      <w:r w:rsidRPr="001444B4">
        <w:rPr>
          <w:snapToGrid w:val="0"/>
        </w:rPr>
        <w:tab/>
        <w:t>CRITICALITY ignore</w:t>
      </w:r>
      <w:r w:rsidRPr="001444B4">
        <w:rPr>
          <w:snapToGrid w:val="0"/>
        </w:rPr>
        <w:tab/>
        <w:t xml:space="preserve">EXTENSION SgNB-UE-X2AP-ID </w:t>
      </w:r>
      <w:r w:rsidRPr="001444B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SourceOfUEActivityBehaviourInformation ::= ENUMERATED {</w:t>
      </w:r>
    </w:p>
    <w:p w:rsidR="00EC21DD" w:rsidRPr="001D2E49" w:rsidRDefault="00EC21DD" w:rsidP="00EC21DD">
      <w:pPr>
        <w:pStyle w:val="PL"/>
        <w:rPr>
          <w:snapToGrid w:val="0"/>
        </w:rPr>
      </w:pPr>
      <w:r w:rsidRPr="001D2E49">
        <w:rPr>
          <w:snapToGrid w:val="0"/>
        </w:rPr>
        <w:tab/>
        <w:t>subscription-information,</w:t>
      </w:r>
    </w:p>
    <w:p w:rsidR="00EC21DD" w:rsidRPr="001D2E49" w:rsidRDefault="00EC21DD" w:rsidP="00EC21DD">
      <w:pPr>
        <w:pStyle w:val="PL"/>
        <w:rPr>
          <w:snapToGrid w:val="0"/>
        </w:rPr>
      </w:pPr>
      <w:r w:rsidRPr="001D2E49">
        <w:rPr>
          <w:snapToGrid w:val="0"/>
        </w:rPr>
        <w:tab/>
        <w:t>statistics,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source RAN node to the target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 ::= SEQUENCE {</w:t>
      </w:r>
    </w:p>
    <w:p w:rsidR="00EC21DD" w:rsidRPr="001D2E49" w:rsidRDefault="00EC21DD" w:rsidP="00EC21DD">
      <w:pPr>
        <w:pStyle w:val="PL"/>
        <w:rPr>
          <w:snapToGrid w:val="0"/>
        </w:rPr>
      </w:pP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 This IE includes information from the source Core node to the target Core node for reroute information provide by NSSF. </w:t>
      </w:r>
    </w:p>
    <w:p w:rsidR="00EC21DD" w:rsidRPr="001D2E49" w:rsidRDefault="00EC21DD" w:rsidP="00EC21DD">
      <w:pPr>
        <w:pStyle w:val="PL"/>
        <w:rPr>
          <w:snapToGrid w:val="0"/>
        </w:rPr>
      </w:pPr>
      <w:r w:rsidRPr="001D2E49">
        <w:rPr>
          <w:snapToGrid w:val="0"/>
        </w:rPr>
        <w:t>-- The octets of the OCTET STRING are encoded according to the specifications of the Core network.</w:t>
      </w:r>
    </w:p>
    <w:p w:rsidR="00EC21DD" w:rsidRPr="001D2E49" w:rsidRDefault="00EC21DD" w:rsidP="00EC21DD">
      <w:pPr>
        <w:pStyle w:val="PL"/>
        <w:rPr>
          <w:snapToGrid w:val="0"/>
        </w:rPr>
      </w:pPr>
    </w:p>
    <w:p w:rsidR="00EC21DD" w:rsidRPr="00193078" w:rsidRDefault="00EC21DD" w:rsidP="00EC21DD">
      <w:pPr>
        <w:pStyle w:val="PL"/>
        <w:rPr>
          <w:snapToGrid w:val="0"/>
        </w:rPr>
      </w:pPr>
      <w:r w:rsidRPr="00193078">
        <w:rPr>
          <w:snapToGrid w:val="0"/>
        </w:rPr>
        <w:t>SRVCCOperationPossible ::= ENUMERATED {</w:t>
      </w:r>
    </w:p>
    <w:p w:rsidR="00EC21DD" w:rsidRPr="00193078" w:rsidRDefault="00EC21DD" w:rsidP="00EC21DD">
      <w:pPr>
        <w:pStyle w:val="PL"/>
        <w:rPr>
          <w:snapToGrid w:val="0"/>
        </w:rPr>
      </w:pPr>
      <w:r w:rsidRPr="00193078">
        <w:rPr>
          <w:snapToGrid w:val="0"/>
        </w:rPr>
        <w:tab/>
        <w:t>possible, notPossible,</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ConfiguredNSSAI  ::=  OCTET STRING (SIZE(128))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RejectedNSSAIinPLMN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RejectedNSSAIinTA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SST ::= OCTET STRING (SIZE(1))</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SupportedTAItem</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spacing w:line="0" w:lineRule="atLeast"/>
        <w:rPr>
          <w:snapToGrid w:val="0"/>
        </w:rPr>
      </w:pPr>
      <w:r w:rsidRPr="001D2E49">
        <w:rPr>
          <w:snapToGrid w:val="0"/>
        </w:rPr>
        <w:tab/>
        <w:t>broadcastPLMNList</w:t>
      </w:r>
      <w:r w:rsidRPr="001D2E49">
        <w:rPr>
          <w:snapToGrid w:val="0"/>
        </w:rPr>
        <w:tab/>
      </w:r>
      <w:r w:rsidRPr="001D2E49">
        <w:rPr>
          <w:snapToGrid w:val="0"/>
        </w:rPr>
        <w:tab/>
        <w:t>BroadcastPLMNList,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SupportedTAItem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D2E49">
        <w:t>SupportedTAItem</w:t>
      </w:r>
      <w:r w:rsidRPr="001D2E49">
        <w:rPr>
          <w:snapToGrid w:val="0"/>
        </w:rPr>
        <w:t>-ExtIEs NGAP-PROTOCOL-EXTENSION ::= {</w:t>
      </w:r>
    </w:p>
    <w:p w:rsidR="00EC21DD" w:rsidRPr="001D2E49" w:rsidRDefault="00EC21DD" w:rsidP="00EC21DD">
      <w:pPr>
        <w:pStyle w:val="PL"/>
        <w:rPr>
          <w:snapToGrid w:val="0"/>
        </w:rPr>
      </w:pPr>
      <w:r w:rsidRPr="00B66DA4">
        <w:rPr>
          <w:snapToGrid w:val="0"/>
        </w:rPr>
        <w:tab/>
        <w:t>{ID id-RAT-Information</w:t>
      </w:r>
      <w:r w:rsidRPr="00B66DA4">
        <w:rPr>
          <w:snapToGrid w:val="0"/>
        </w:rPr>
        <w:tab/>
      </w:r>
      <w:r w:rsidRPr="00B66DA4">
        <w:rPr>
          <w:snapToGrid w:val="0"/>
        </w:rPr>
        <w:tab/>
        <w:t>CRITICALITY reject</w:t>
      </w:r>
      <w:r w:rsidRPr="00B66DA4">
        <w:rPr>
          <w:snapToGrid w:val="0"/>
        </w:rPr>
        <w:tab/>
        <w:t>EXTENSION RAT-Information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TAC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 ::= SEQUENCE (SIZE(1..maxnoofTAIforWarning)) OF TAIBroadcastEUTRA-Item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 ::= SEQUENCE (SIZE(1..maxnoofTAIforWarning)) OF TAIBroadcastNR-Item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 ::= SEQUENCE (SIZE(1..maxnoofTAIforWarning)) OF TAICancelledEUTRA-Item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 ::= SEQUENCE (SIZE(1..maxnoofTAIforWarning)) OF TAICancelledNR-Item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 ::= SEQUENCE (SIZE(1..maxnoofTAIforInactive)) OF TAIListForInactiveItem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{TAIListForInactiveItem-ExtIEs}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 ::= SEQUENCE (SIZE(1..maxnoofTAIforPaging)) OF TAIListForPagingItem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{TAIListForPagingItem-ExtIEs}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TAIListForRestart ::= SEQUENCE (SIZE(1..maxnoofTAIforRestart))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TAIListForWarning ::= SEQUENCE (SIZE(1..maxnoofTAIforWarning))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 ::= SEQUENCE {</w:t>
      </w:r>
    </w:p>
    <w:p w:rsidR="00EC21DD" w:rsidRPr="001D2E49" w:rsidRDefault="00EC21DD" w:rsidP="00EC21DD">
      <w:pPr>
        <w:pStyle w:val="PL"/>
        <w:rPr>
          <w:snapToGrid w:val="0"/>
        </w:rPr>
      </w:pPr>
      <w:r w:rsidRPr="001D2E49">
        <w:rPr>
          <w:snapToGrid w:val="0"/>
        </w:rPr>
        <w:tab/>
        <w:t>globalENB-ID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selected-EPS-TAI</w:t>
      </w:r>
      <w:r w:rsidRPr="001D2E49">
        <w:rPr>
          <w:snapToGrid w:val="0"/>
        </w:rPr>
        <w:tab/>
        <w:t>EPS-TAI,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TargetID ::= CHOICE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targeteNB-ID</w:t>
      </w:r>
      <w:r w:rsidRPr="001D2E49">
        <w:rPr>
          <w:snapToGrid w:val="0"/>
        </w:rPr>
        <w:tab/>
      </w:r>
      <w:r w:rsidRPr="001D2E49">
        <w:rPr>
          <w:snapToGrid w:val="0"/>
        </w:rPr>
        <w:tab/>
        <w:t>TargeteNB-ID,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TargetID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TargetID</w:t>
      </w:r>
      <w:r w:rsidRPr="001D2E49">
        <w:t xml:space="preserve">-ExtIEs </w:t>
      </w:r>
      <w:r w:rsidRPr="001D2E49">
        <w:rPr>
          <w:snapToGrid w:val="0"/>
        </w:rPr>
        <w:t xml:space="preserve">NGAP-PROTOCOL-IES </w:t>
      </w:r>
      <w:r w:rsidRPr="001D2E49">
        <w:t>::= {</w:t>
      </w:r>
    </w:p>
    <w:p w:rsidR="00EC21DD" w:rsidRDefault="00EC21DD" w:rsidP="00EC21DD">
      <w:pPr>
        <w:pStyle w:val="PL"/>
      </w:pPr>
      <w:r>
        <w:tab/>
        <w:t>{ID id-TargetRNC-ID</w:t>
      </w:r>
      <w:r>
        <w:tab/>
      </w:r>
      <w:r>
        <w:tab/>
        <w:t>CRITICALITY reject</w:t>
      </w:r>
      <w:r>
        <w:tab/>
        <w:t>TYPE TargetRNC-ID PRESENCE mandatory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{TargetNGRANNode-ToSourceNGRANNode-TransparentContainer-ExtIEs}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 ::= SEQUENCE {</w:t>
      </w:r>
    </w:p>
    <w:p w:rsidR="00EC21DD" w:rsidRPr="00193078" w:rsidRDefault="00EC21DD" w:rsidP="00EC21DD">
      <w:pPr>
        <w:pStyle w:val="PL"/>
        <w:rPr>
          <w:snapToGrid w:val="0"/>
        </w:rPr>
      </w:pPr>
      <w:r w:rsidRPr="00193078">
        <w:rPr>
          <w:snapToGrid w:val="0"/>
        </w:rPr>
        <w:tab/>
        <w:t>lAI</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LAI,</w:t>
      </w:r>
    </w:p>
    <w:p w:rsidR="00EC21DD" w:rsidRPr="00193078" w:rsidRDefault="00EC21DD" w:rsidP="00EC21DD">
      <w:pPr>
        <w:pStyle w:val="PL"/>
        <w:rPr>
          <w:snapToGrid w:val="0"/>
        </w:rPr>
      </w:pPr>
      <w:r w:rsidRPr="00193078">
        <w:rPr>
          <w:snapToGrid w:val="0"/>
        </w:rPr>
        <w:tab/>
        <w:t>rNC-ID</w:t>
      </w:r>
      <w:r w:rsidRPr="00193078">
        <w:rPr>
          <w:snapToGrid w:val="0"/>
        </w:rPr>
        <w:tab/>
      </w:r>
      <w:r w:rsidRPr="00193078">
        <w:rPr>
          <w:snapToGrid w:val="0"/>
        </w:rPr>
        <w:tab/>
      </w:r>
      <w:r w:rsidRPr="00193078">
        <w:rPr>
          <w:snapToGrid w:val="0"/>
        </w:rPr>
        <w:tab/>
      </w:r>
      <w:r w:rsidRPr="00193078">
        <w:rPr>
          <w:snapToGrid w:val="0"/>
        </w:rPr>
        <w:tab/>
        <w:t>RNC-ID,</w:t>
      </w:r>
    </w:p>
    <w:p w:rsidR="00EC21DD" w:rsidRPr="00193078" w:rsidRDefault="00EC21DD" w:rsidP="00EC21DD">
      <w:pPr>
        <w:pStyle w:val="PL"/>
        <w:rPr>
          <w:snapToGrid w:val="0"/>
        </w:rPr>
      </w:pPr>
      <w:r w:rsidRPr="00193078">
        <w:rPr>
          <w:snapToGrid w:val="0"/>
        </w:rPr>
        <w:tab/>
        <w:t>extendedRNC-ID</w:t>
      </w:r>
      <w:r w:rsidRPr="00193078">
        <w:rPr>
          <w:snapToGrid w:val="0"/>
        </w:rPr>
        <w:tab/>
      </w:r>
      <w:r w:rsidRPr="00193078">
        <w:rPr>
          <w:snapToGrid w:val="0"/>
        </w:rPr>
        <w:tab/>
        <w:t>ExtendedRNC-ID</w:t>
      </w:r>
      <w:r w:rsidRPr="00193078">
        <w:rPr>
          <w:snapToGrid w:val="0"/>
        </w:rPr>
        <w:tab/>
      </w:r>
      <w:r w:rsidRPr="00193078">
        <w:rPr>
          <w:snapToGrid w:val="0"/>
        </w:rPr>
        <w:tab/>
        <w:t>OPTIONAL,</w:t>
      </w:r>
    </w:p>
    <w:p w:rsidR="00EC21DD" w:rsidRPr="00193078" w:rsidRDefault="00EC21DD" w:rsidP="00EC21DD">
      <w:pPr>
        <w:pStyle w:val="PL"/>
        <w:rPr>
          <w:snapToGrid w:val="0"/>
        </w:rPr>
      </w:pPr>
      <w:r w:rsidRPr="00193078">
        <w:rPr>
          <w:snapToGrid w:val="0"/>
        </w:rPr>
        <w:tab/>
        <w:t>iE-Extensions</w:t>
      </w:r>
      <w:r w:rsidRPr="00193078">
        <w:rPr>
          <w:snapToGrid w:val="0"/>
        </w:rPr>
        <w:tab/>
      </w:r>
      <w:r w:rsidRPr="00193078">
        <w:rPr>
          <w:snapToGrid w:val="0"/>
        </w:rPr>
        <w:tab/>
        <w:t>ProtocolExtensionContainer { {TargetRNC-ID-ExtIEs} } OPTIONAL,</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TargetRNC-ID-ExtIEs NGAP-PROTOCOL-EXTENSION ::= {</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TargetToSource-TransparentContainer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target RAN node to the source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 xml:space="preserve">TimerApproachForGUAMIRemoval </w:t>
      </w:r>
      <w:r w:rsidRPr="001D2E49">
        <w:t xml:space="preserve">::= ENUMERATED { </w:t>
      </w:r>
    </w:p>
    <w:p w:rsidR="00EC21DD" w:rsidRPr="001D2E49" w:rsidRDefault="00EC21DD" w:rsidP="00EC21DD">
      <w:pPr>
        <w:pStyle w:val="PL"/>
      </w:pPr>
      <w:r w:rsidRPr="001D2E49">
        <w:tab/>
        <w:t>apply-timer,</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TimeStamp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TimeToWait ::= ENUMERATED {v1s, v2s, v5s, v10s, v20s, v60s, ...}</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TimeUEStayedInCell ::= INTEGER (0..4095)</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TimeUEStayedInCellEnhancedGranularity ::= INTEGER (0..40950)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TNLAddressWeightFactor</w:t>
      </w:r>
      <w:r w:rsidRPr="001D2E49">
        <w:rPr>
          <w:snapToGrid w:val="0"/>
        </w:rPr>
        <w:t xml:space="preserve"> ::= INTEGER (0..255)</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TNLAssociationList ::= SEQUENCE (SIZE(1..maxnoofTNLAssociations)) OF TNLAssociationItem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TNLAssociationItem ::= SEQUENCE {</w:t>
      </w:r>
    </w:p>
    <w:p w:rsidR="00EC21DD" w:rsidRPr="001D2E49" w:rsidRDefault="00EC21DD" w:rsidP="00EC21DD">
      <w:pPr>
        <w:pStyle w:val="PL"/>
        <w:spacing w:line="0" w:lineRule="atLeast"/>
        <w:rPr>
          <w:snapToGrid w:val="0"/>
        </w:rPr>
      </w:pPr>
      <w:r w:rsidRPr="001D2E49">
        <w:rPr>
          <w:snapToGrid w:val="0"/>
        </w:rPr>
        <w:tab/>
        <w:t>tNLAssociationAddress</w:t>
      </w:r>
      <w:r w:rsidRPr="001D2E49">
        <w:rPr>
          <w:snapToGrid w:val="0"/>
        </w:rPr>
        <w:tab/>
      </w:r>
      <w:r w:rsidRPr="001D2E49">
        <w:rPr>
          <w:snapToGrid w:val="0"/>
        </w:rPr>
        <w:tab/>
        <w:t>CPTransportLayerInformation,</w:t>
      </w:r>
    </w:p>
    <w:p w:rsidR="00EC21DD" w:rsidRPr="001D2E49" w:rsidRDefault="00EC21DD" w:rsidP="00EC21DD">
      <w:pPr>
        <w:pStyle w:val="PL"/>
        <w:spacing w:line="0" w:lineRule="atLeast"/>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TNLAssociationItem-ExtIEs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TNLAssociationUsage ::= ENUMERATED { </w:t>
      </w:r>
    </w:p>
    <w:p w:rsidR="00EC21DD" w:rsidRPr="001D2E49" w:rsidRDefault="00EC21DD" w:rsidP="00EC21DD">
      <w:pPr>
        <w:pStyle w:val="PL"/>
      </w:pPr>
      <w:r w:rsidRPr="001D2E49">
        <w:tab/>
        <w:t>ue,</w:t>
      </w:r>
    </w:p>
    <w:p w:rsidR="00EC21DD" w:rsidRPr="001D2E49" w:rsidRDefault="00EC21DD" w:rsidP="00EC21DD">
      <w:pPr>
        <w:pStyle w:val="PL"/>
      </w:pPr>
      <w:r w:rsidRPr="001D2E49">
        <w:tab/>
        <w:t>non-ue,</w:t>
      </w:r>
    </w:p>
    <w:p w:rsidR="00EC21DD" w:rsidRPr="001D2E49" w:rsidRDefault="00EC21DD" w:rsidP="00EC21DD">
      <w:pPr>
        <w:pStyle w:val="PL"/>
      </w:pPr>
      <w:r w:rsidRPr="001D2E49">
        <w:tab/>
        <w:t>both,</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TraceActivation ::= SEQUENCE {</w:t>
      </w:r>
    </w:p>
    <w:p w:rsidR="00EC21DD" w:rsidRPr="001D2E49" w:rsidRDefault="00EC21DD" w:rsidP="00EC21DD">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rsidR="00EC21DD" w:rsidRPr="001D2E49" w:rsidRDefault="00EC21DD" w:rsidP="00EC21DD">
      <w:pPr>
        <w:pStyle w:val="PL"/>
        <w:rPr>
          <w:lang w:eastAsia="zh-CN"/>
        </w:rPr>
      </w:pPr>
      <w:r w:rsidRPr="001D2E49">
        <w:tab/>
        <w:t>interfacesToTrace</w:t>
      </w:r>
      <w:r w:rsidRPr="001D2E49">
        <w:tab/>
      </w:r>
      <w:r w:rsidRPr="001D2E49">
        <w:tab/>
      </w:r>
      <w:r w:rsidRPr="001D2E49">
        <w:tab/>
      </w:r>
      <w:r w:rsidRPr="001D2E49">
        <w:tab/>
      </w:r>
      <w:r w:rsidRPr="001D2E49">
        <w:tab/>
        <w:t>InterfacesToTrace,</w:t>
      </w:r>
    </w:p>
    <w:p w:rsidR="00EC21DD" w:rsidRPr="001D2E49" w:rsidRDefault="00EC21DD" w:rsidP="00EC21DD">
      <w:pPr>
        <w:pStyle w:val="PL"/>
        <w:ind w:firstLine="390"/>
        <w:rPr>
          <w:lang w:eastAsia="zh-CN"/>
        </w:rPr>
      </w:pPr>
      <w:r w:rsidRPr="001D2E49">
        <w:rPr>
          <w:lang w:eastAsia="zh-CN"/>
        </w:rPr>
        <w:t>traceDepth</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TraceDepth,</w:t>
      </w:r>
    </w:p>
    <w:p w:rsidR="00EC21DD" w:rsidRPr="001D2E49" w:rsidRDefault="00EC21DD" w:rsidP="00EC21DD">
      <w:pPr>
        <w:pStyle w:val="PL"/>
        <w:ind w:firstLine="390"/>
        <w:rPr>
          <w:lang w:eastAsia="zh-CN"/>
        </w:rPr>
      </w:pPr>
      <w:r w:rsidRPr="001D2E49">
        <w:rPr>
          <w:lang w:eastAsia="zh-CN"/>
        </w:rPr>
        <w:t>traceCollectionEntityIPAddress</w:t>
      </w:r>
      <w:r w:rsidRPr="001D2E49">
        <w:rPr>
          <w:lang w:eastAsia="zh-CN"/>
        </w:rPr>
        <w:tab/>
      </w:r>
      <w:r w:rsidRPr="001D2E49">
        <w:rPr>
          <w:lang w:eastAsia="zh-CN"/>
        </w:rPr>
        <w:tab/>
      </w:r>
      <w:r w:rsidRPr="001D2E49">
        <w:rPr>
          <w:rFonts w:eastAsia="Batang"/>
          <w:snapToGrid w:val="0"/>
          <w:lang w:eastAsia="zh-CN"/>
        </w:rPr>
        <w:t>TransportLayerAddress</w:t>
      </w:r>
      <w:r w:rsidRPr="001D2E49">
        <w:rPr>
          <w:lang w:eastAsia="zh-CN"/>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TraceActivation-ExtIEs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TraceDepth ::= ENUMERATED { </w:t>
      </w:r>
    </w:p>
    <w:p w:rsidR="00EC21DD" w:rsidRPr="001D2E49" w:rsidRDefault="00EC21DD" w:rsidP="00EC21DD">
      <w:pPr>
        <w:pStyle w:val="PL"/>
      </w:pPr>
      <w:r w:rsidRPr="001D2E49">
        <w:tab/>
        <w:t>minimum,</w:t>
      </w:r>
    </w:p>
    <w:p w:rsidR="00EC21DD" w:rsidRPr="001D2E49" w:rsidRDefault="00EC21DD" w:rsidP="00EC21DD">
      <w:pPr>
        <w:pStyle w:val="PL"/>
      </w:pPr>
      <w:r w:rsidRPr="001D2E49">
        <w:tab/>
        <w:t>medium,</w:t>
      </w:r>
    </w:p>
    <w:p w:rsidR="00EC21DD" w:rsidRPr="001D2E49" w:rsidRDefault="00EC21DD" w:rsidP="00EC21DD">
      <w:pPr>
        <w:pStyle w:val="PL"/>
      </w:pPr>
      <w:r w:rsidRPr="001D2E49">
        <w:tab/>
        <w:t>maximum,</w:t>
      </w:r>
    </w:p>
    <w:p w:rsidR="00EC21DD" w:rsidRPr="001D2E49" w:rsidRDefault="00EC21DD" w:rsidP="00EC21DD">
      <w:pPr>
        <w:pStyle w:val="PL"/>
        <w:rPr>
          <w:snapToGrid w:val="0"/>
        </w:rPr>
      </w:pPr>
      <w:r w:rsidRPr="001D2E49">
        <w:rPr>
          <w:snapToGrid w:val="0"/>
        </w:rPr>
        <w:tab/>
        <w:t>minimum</w:t>
      </w:r>
      <w:r w:rsidRPr="001D2E49">
        <w:rPr>
          <w:snapToGrid w:val="0"/>
          <w:lang w:eastAsia="zh-CN"/>
        </w:rPr>
        <w:t>WithoutVendorSpecificExtension</w:t>
      </w:r>
      <w:r w:rsidRPr="001D2E49">
        <w:rPr>
          <w:snapToGrid w:val="0"/>
        </w:rPr>
        <w:t>,</w:t>
      </w:r>
    </w:p>
    <w:p w:rsidR="00EC21DD" w:rsidRPr="001D2E49" w:rsidRDefault="00EC21DD" w:rsidP="00EC21DD">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rPr>
          <w:snapToGrid w:val="0"/>
        </w:rPr>
        <w:tab/>
        <w:t>maximum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TrafficLoadReductionIndication ::= INTEGER (1..99)</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TransportLayerAddress ::= BIT STRING (SIZE(1..160, ...))</w:t>
      </w:r>
    </w:p>
    <w:p w:rsidR="00EC21DD" w:rsidRPr="001D2E49" w:rsidRDefault="00EC21DD" w:rsidP="00EC21DD">
      <w:pPr>
        <w:pStyle w:val="PL"/>
        <w:rPr>
          <w:snapToGrid w:val="0"/>
        </w:rPr>
      </w:pPr>
    </w:p>
    <w:p w:rsidR="00EC21DD" w:rsidRPr="001D2E49" w:rsidRDefault="00EC21DD" w:rsidP="00EC21DD">
      <w:pPr>
        <w:pStyle w:val="PL"/>
      </w:pPr>
      <w:r w:rsidRPr="001D2E49">
        <w:t>TypeOfError ::= ENUMERATED {</w:t>
      </w:r>
    </w:p>
    <w:p w:rsidR="00EC21DD" w:rsidRPr="001D2E49" w:rsidRDefault="00EC21DD" w:rsidP="00EC21DD">
      <w:pPr>
        <w:pStyle w:val="PL"/>
      </w:pPr>
      <w:r w:rsidRPr="001D2E49">
        <w:lastRenderedPageBreak/>
        <w:tab/>
        <w:t>not-understood,</w:t>
      </w:r>
    </w:p>
    <w:p w:rsidR="00EC21DD" w:rsidRPr="001D2E49" w:rsidRDefault="00EC21DD" w:rsidP="00EC21DD">
      <w:pPr>
        <w:pStyle w:val="PL"/>
      </w:pPr>
      <w:r w:rsidRPr="001D2E49">
        <w:tab/>
        <w:t>missing,</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U</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 ::= SEQUENCE {</w:t>
      </w:r>
    </w:p>
    <w:p w:rsidR="00EC21DD" w:rsidRPr="001D2E49" w:rsidRDefault="00EC21DD" w:rsidP="00EC21DD">
      <w:pPr>
        <w:pStyle w:val="PL"/>
        <w:rPr>
          <w:snapToGrid w:val="0"/>
        </w:rPr>
      </w:pPr>
      <w:r w:rsidRPr="001D2E49">
        <w:rPr>
          <w:snapToGrid w:val="0"/>
        </w:rPr>
        <w:tab/>
        <w:t>uEAggregateMaximumBitRateDL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uEAggregateMaximumBitRateUL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iCs/>
        </w:rPr>
        <w:t>UE-associatedLogicalNG-connectionList</w:t>
      </w:r>
      <w:r w:rsidRPr="001D2E49">
        <w:rPr>
          <w:snapToGrid w:val="0"/>
        </w:rPr>
        <w:t xml:space="preserve"> ::= SEQUENCE (SIZE(1..maxnoofNGConnectionsToReset)) OF </w:t>
      </w:r>
      <w:r w:rsidRPr="001D2E49">
        <w:rPr>
          <w:iCs/>
        </w:rPr>
        <w:t>UE-associatedLogicalNG-connectionItem</w:t>
      </w:r>
    </w:p>
    <w:p w:rsidR="00EC21DD" w:rsidRPr="001D2E49" w:rsidRDefault="00EC21DD" w:rsidP="00EC21DD">
      <w:pPr>
        <w:pStyle w:val="PL"/>
        <w:spacing w:line="0" w:lineRule="atLeast"/>
        <w:rPr>
          <w:iCs/>
        </w:rPr>
      </w:pPr>
    </w:p>
    <w:p w:rsidR="00EC21DD" w:rsidRPr="001D2E49" w:rsidRDefault="00EC21DD" w:rsidP="00EC21DD">
      <w:pPr>
        <w:pStyle w:val="PL"/>
        <w:spacing w:line="0" w:lineRule="atLeast"/>
        <w:rPr>
          <w:snapToGrid w:val="0"/>
        </w:rPr>
      </w:pPr>
      <w:r w:rsidRPr="001D2E49">
        <w:rPr>
          <w:iCs/>
        </w:rPr>
        <w:t xml:space="preserve">UE-associatedLogicalNG-connectionItem </w:t>
      </w:r>
      <w:r w:rsidRPr="001D2E49">
        <w:rPr>
          <w:snapToGrid w:val="0"/>
        </w:rPr>
        <w:t>::= SEQUENCE {</w:t>
      </w:r>
    </w:p>
    <w:p w:rsidR="00EC21DD" w:rsidRPr="001D2E49" w:rsidRDefault="00EC21DD" w:rsidP="00EC21DD">
      <w:pPr>
        <w:pStyle w:val="PL"/>
        <w:spacing w:line="0" w:lineRule="atLeast"/>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iCs/>
        </w:rPr>
        <w:t>UE-associatedLogicalNG-connectionItem-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pPr>
      <w:r w:rsidRPr="001D2E49">
        <w:t>UEContextRequest ::= ENUMERATED {requested, ...}</w:t>
      </w:r>
    </w:p>
    <w:p w:rsidR="00EC21DD" w:rsidRPr="001D2E49" w:rsidRDefault="00EC21DD" w:rsidP="00EC21DD">
      <w:pPr>
        <w:pStyle w:val="PL"/>
        <w:rPr>
          <w:snapToGrid w:val="0"/>
        </w:rPr>
      </w:pPr>
    </w:p>
    <w:p w:rsidR="00EC21DD" w:rsidRPr="001D2E49" w:rsidRDefault="00EC21DD" w:rsidP="00EC21DD">
      <w:pPr>
        <w:pStyle w:val="PL"/>
        <w:spacing w:line="0" w:lineRule="atLeast"/>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rsidR="00EC21DD" w:rsidRPr="001D2E49" w:rsidRDefault="00EC21DD" w:rsidP="00EC21DD">
      <w:pPr>
        <w:pStyle w:val="PL"/>
      </w:pPr>
    </w:p>
    <w:p w:rsidR="00EC21DD" w:rsidRPr="001D2E49" w:rsidRDefault="00EC21DD" w:rsidP="00EC21DD">
      <w:pPr>
        <w:pStyle w:val="PL"/>
      </w:pPr>
      <w:r w:rsidRPr="001D2E49">
        <w:t>UEIdentityIndexValue ::= CHOICE {</w:t>
      </w:r>
    </w:p>
    <w:p w:rsidR="00EC21DD" w:rsidRPr="001D2E49" w:rsidRDefault="00EC21DD" w:rsidP="00EC21DD">
      <w:pPr>
        <w:pStyle w:val="PL"/>
      </w:pPr>
      <w:r w:rsidRPr="001D2E49">
        <w:tab/>
        <w:t>indexLength10</w:t>
      </w:r>
      <w:r w:rsidRPr="001D2E49">
        <w:tab/>
      </w:r>
      <w:r w:rsidRPr="001D2E49">
        <w:tab/>
      </w:r>
      <w:r w:rsidRPr="001D2E49">
        <w:tab/>
      </w:r>
      <w:r w:rsidRPr="001D2E49">
        <w:rPr>
          <w:snapToGrid w:val="0"/>
        </w:rPr>
        <w:t>BIT STRING (SIZE(10))</w:t>
      </w:r>
      <w:r w:rsidRPr="001D2E49">
        <w:t>,</w:t>
      </w:r>
    </w:p>
    <w:p w:rsidR="00EC21DD" w:rsidRPr="001D2E49" w:rsidRDefault="00EC21DD" w:rsidP="00EC21DD">
      <w:pPr>
        <w:pStyle w:val="PL"/>
      </w:pPr>
      <w:bookmarkStart w:id="479" w:name="_Hlk519497363"/>
      <w:r w:rsidRPr="001D2E49">
        <w:tab/>
        <w:t>choice-Extensions</w:t>
      </w:r>
      <w:r w:rsidRPr="001D2E49">
        <w:tab/>
      </w:r>
      <w:r w:rsidRPr="001D2E49">
        <w:tab/>
        <w:t>ProtocolIE-SingleContainer { {UEIdentityIndexValue-ExtIEs} }</w:t>
      </w:r>
    </w:p>
    <w:bookmarkEnd w:id="479"/>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bookmarkStart w:id="480" w:name="_Hlk519497409"/>
      <w:r w:rsidRPr="001D2E49">
        <w:t xml:space="preserve">UEIdentityIndexValue-ExtIEs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bookmarkEnd w:id="480"/>
    <w:p w:rsidR="00EC21DD" w:rsidRPr="001D2E49" w:rsidRDefault="00EC21DD" w:rsidP="00EC21DD">
      <w:pPr>
        <w:pStyle w:val="PL"/>
      </w:pPr>
    </w:p>
    <w:p w:rsidR="00EC21DD" w:rsidRPr="001D2E49" w:rsidRDefault="00EC21DD" w:rsidP="00EC21DD">
      <w:pPr>
        <w:pStyle w:val="PL"/>
        <w:rPr>
          <w:snapToGrid w:val="0"/>
        </w:rPr>
      </w:pPr>
      <w:r w:rsidRPr="001D2E49">
        <w:rPr>
          <w:snapToGrid w:val="0"/>
        </w:rPr>
        <w:t>UE-NGAP-IDs ::= CHOICE {</w:t>
      </w:r>
    </w:p>
    <w:p w:rsidR="00EC21DD" w:rsidRPr="001D2E49" w:rsidRDefault="00EC21DD" w:rsidP="00EC21DD">
      <w:pPr>
        <w:pStyle w:val="PL"/>
        <w:rPr>
          <w:snapToGrid w:val="0"/>
        </w:rPr>
      </w:pPr>
      <w:r w:rsidRPr="001D2E49">
        <w:rPr>
          <w:snapToGrid w:val="0"/>
        </w:rPr>
        <w:tab/>
        <w:t>uE-NGAP-ID-pair</w:t>
      </w:r>
      <w:r w:rsidRPr="001D2E49">
        <w:rPr>
          <w:snapToGrid w:val="0"/>
        </w:rPr>
        <w:tab/>
      </w:r>
      <w:r w:rsidRPr="001D2E49">
        <w:rPr>
          <w:snapToGrid w:val="0"/>
        </w:rPr>
        <w:tab/>
        <w:t>UE-NGAP-ID-pair,</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UE-NGAP-IDs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UE-NGAP-IDs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UE-NGAP-ID-pair ::= SEQUENCE{</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rPr>
          <w:snapToGrid w:val="0"/>
        </w:rPr>
      </w:pPr>
      <w:r w:rsidRPr="001D2E49">
        <w:rPr>
          <w:snapToGrid w:val="0"/>
        </w:rPr>
        <w:tab/>
        <w:t>rAN-UE-NGAP-ID</w:t>
      </w:r>
      <w:r w:rsidRPr="001D2E49">
        <w:rPr>
          <w:snapToGrid w:val="0"/>
        </w:rPr>
        <w:tab/>
      </w:r>
      <w:r w:rsidRPr="001D2E49">
        <w:rPr>
          <w:snapToGrid w:val="0"/>
        </w:rPr>
        <w:tab/>
        <w:t>RAN-UE-NGAP-ID,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{UE-NGAP-ID-pair-ExtIEs}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UE-NGAP-ID-pair-ExtIEs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UEPagingIdentity ::= CHOICE {</w:t>
      </w:r>
    </w:p>
    <w:p w:rsidR="00EC21DD" w:rsidRPr="001D2E49" w:rsidRDefault="00EC21DD" w:rsidP="00EC21DD">
      <w:pPr>
        <w:pStyle w:val="PL"/>
      </w:pPr>
      <w:r w:rsidRPr="001D2E49">
        <w:tab/>
        <w:t>fiveG-S-TMSI</w:t>
      </w:r>
      <w:r w:rsidRPr="001D2E49">
        <w:tab/>
      </w:r>
      <w:r w:rsidRPr="001D2E49">
        <w:tab/>
        <w:t>FiveG-S-TMSI,</w:t>
      </w:r>
    </w:p>
    <w:p w:rsidR="00EC21DD" w:rsidRPr="001D2E49" w:rsidRDefault="00EC21DD" w:rsidP="00EC21DD">
      <w:pPr>
        <w:pStyle w:val="PL"/>
      </w:pPr>
      <w:r w:rsidRPr="001D2E49">
        <w:tab/>
        <w:t>choice-Extensions</w:t>
      </w:r>
      <w:r w:rsidRPr="001D2E49">
        <w:tab/>
      </w:r>
      <w:r w:rsidRPr="001D2E49">
        <w:tab/>
        <w:t>ProtocolIE-SingleContainer { {UEPagingIdentity-ExtIEs} }</w:t>
      </w:r>
    </w:p>
    <w:p w:rsidR="00EC21DD" w:rsidRPr="001D2E49" w:rsidRDefault="00EC21DD" w:rsidP="00EC21DD">
      <w:pPr>
        <w:pStyle w:val="PL"/>
      </w:pPr>
      <w:r w:rsidRPr="001D2E49">
        <w:tab/>
        <w:t>}</w:t>
      </w:r>
    </w:p>
    <w:p w:rsidR="00EC21DD" w:rsidRPr="001D2E49" w:rsidRDefault="00EC21DD" w:rsidP="00EC21DD">
      <w:pPr>
        <w:pStyle w:val="PL"/>
        <w:rPr>
          <w:snapToGrid w:val="0"/>
        </w:rPr>
      </w:pPr>
    </w:p>
    <w:p w:rsidR="00EC21DD" w:rsidRPr="001D2E49" w:rsidRDefault="00EC21DD" w:rsidP="00EC21DD">
      <w:pPr>
        <w:pStyle w:val="PL"/>
      </w:pPr>
      <w:r w:rsidRPr="001D2E49">
        <w:t xml:space="preserve">UEPagingIdentity-ExtIEs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UEPresence ::= ENUMERATED {in, out, unknown,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 ::= SEQUENCE {</w:t>
      </w:r>
    </w:p>
    <w:p w:rsidR="00EC21DD" w:rsidRPr="001D2E49" w:rsidRDefault="00EC21DD" w:rsidP="00EC21DD">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 ::= OCTET STRING</w:t>
      </w:r>
    </w:p>
    <w:p w:rsidR="00EC21DD" w:rsidRPr="001D2E49" w:rsidRDefault="00EC21DD" w:rsidP="00EC21DD">
      <w:pPr>
        <w:pStyle w:val="PL"/>
      </w:pPr>
    </w:p>
    <w:p w:rsidR="00EC21DD" w:rsidRPr="001D2E49" w:rsidRDefault="00EC21DD" w:rsidP="00EC21DD">
      <w:pPr>
        <w:pStyle w:val="PL"/>
        <w:rPr>
          <w:snapToGrid w:val="0"/>
        </w:rPr>
      </w:pPr>
      <w:r w:rsidRPr="001D2E49">
        <w:t xml:space="preserve">UERadioCapabilityForPaging ::= </w:t>
      </w:r>
      <w:r w:rsidRPr="001D2E49">
        <w:rPr>
          <w:snapToGrid w:val="0"/>
        </w:rPr>
        <w:t>SEQUENCE {</w:t>
      </w:r>
    </w:p>
    <w:p w:rsidR="00EC21DD" w:rsidRPr="001D2E49" w:rsidRDefault="00EC21DD" w:rsidP="00EC21DD">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t>OPTIONAL,</w:t>
      </w:r>
    </w:p>
    <w:p w:rsidR="00EC21DD" w:rsidRPr="001D2E49" w:rsidRDefault="00EC21DD" w:rsidP="00EC21DD">
      <w:pPr>
        <w:pStyle w:val="PL"/>
        <w:tabs>
          <w:tab w:val="clear" w:pos="3456"/>
        </w:tabs>
      </w:pPr>
      <w:r w:rsidRPr="001D2E49">
        <w:tab/>
        <w:t>uERadioCapabilityForPagingOfEUTRA</w:t>
      </w:r>
      <w:r w:rsidRPr="001D2E49">
        <w:tab/>
      </w:r>
      <w:r w:rsidRPr="001D2E49">
        <w:tab/>
        <w:t>UERadioCapabilityForPagingOfEUTRA</w:t>
      </w:r>
      <w:r w:rsidRPr="001D2E49">
        <w:tab/>
      </w:r>
      <w:r w:rsidRPr="001D2E49">
        <w:tab/>
        <w:t>OPTIONAL,</w:t>
      </w: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{UERadioCapabilityForPaging-ExtIEs}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UERadioCapabilityForPagingOfNR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UERadioCapabilityForPagingOfEUTRA ::= OCTET STRING</w:t>
      </w:r>
    </w:p>
    <w:p w:rsidR="00EC21DD" w:rsidRPr="001D2E49" w:rsidRDefault="00EC21DD" w:rsidP="00EC21DD">
      <w:pPr>
        <w:pStyle w:val="PL"/>
      </w:pPr>
    </w:p>
    <w:p w:rsidR="00EC21DD" w:rsidRPr="001D2E49" w:rsidRDefault="00EC21DD" w:rsidP="00EC21DD">
      <w:pPr>
        <w:pStyle w:val="PL"/>
      </w:pPr>
      <w:r w:rsidRPr="001D2E49">
        <w:t>UERetentionInformation ::= ENUMERATED {</w:t>
      </w:r>
    </w:p>
    <w:p w:rsidR="00EC21DD" w:rsidRPr="001D2E49" w:rsidRDefault="00EC21DD" w:rsidP="00EC21DD">
      <w:pPr>
        <w:pStyle w:val="PL"/>
      </w:pPr>
      <w:r w:rsidRPr="001D2E49">
        <w:tab/>
        <w:t>ues-retained,</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UESecurityCapabilities ::= SEQUENCE {</w:t>
      </w:r>
    </w:p>
    <w:p w:rsidR="00EC21DD" w:rsidRPr="001D2E49" w:rsidRDefault="00EC21DD" w:rsidP="00EC21DD">
      <w:pPr>
        <w:pStyle w:val="PL"/>
      </w:pPr>
      <w:r w:rsidRPr="001D2E49">
        <w:tab/>
        <w:t>nRencryptionAlgorithms</w:t>
      </w:r>
      <w:r w:rsidRPr="001D2E49">
        <w:tab/>
      </w:r>
      <w:r w:rsidRPr="001D2E49">
        <w:tab/>
      </w:r>
      <w:r w:rsidRPr="001D2E49">
        <w:tab/>
      </w:r>
      <w:r w:rsidRPr="001D2E49">
        <w:tab/>
      </w:r>
      <w:r w:rsidRPr="001D2E49">
        <w:tab/>
        <w:t>NRencryptionAlgorithms,</w:t>
      </w:r>
    </w:p>
    <w:p w:rsidR="00EC21DD" w:rsidRPr="001D2E49" w:rsidRDefault="00EC21DD" w:rsidP="00EC21DD">
      <w:pPr>
        <w:pStyle w:val="PL"/>
      </w:pPr>
      <w:r w:rsidRPr="001D2E49">
        <w:tab/>
        <w:t>nRintegrityProtectionAlgorithms</w:t>
      </w:r>
      <w:r w:rsidRPr="001D2E49">
        <w:tab/>
      </w:r>
      <w:r w:rsidRPr="001D2E49">
        <w:tab/>
      </w:r>
      <w:r w:rsidRPr="001D2E49">
        <w:tab/>
        <w:t>NRintegrityProtectionAlgorithms,</w:t>
      </w:r>
    </w:p>
    <w:p w:rsidR="00EC21DD" w:rsidRPr="001D2E49" w:rsidRDefault="00EC21DD" w:rsidP="00EC21DD">
      <w:pPr>
        <w:pStyle w:val="PL"/>
      </w:pPr>
      <w:r w:rsidRPr="001D2E49">
        <w:tab/>
        <w:t>eUTRAencryptionAlgorithms</w:t>
      </w:r>
      <w:r w:rsidRPr="001D2E49">
        <w:tab/>
      </w:r>
      <w:r w:rsidRPr="001D2E49">
        <w:tab/>
      </w:r>
      <w:r w:rsidRPr="001D2E49">
        <w:tab/>
      </w:r>
      <w:r w:rsidRPr="001D2E49">
        <w:tab/>
        <w:t>EUTRAencryptionAlgorithms,</w:t>
      </w:r>
    </w:p>
    <w:p w:rsidR="00EC21DD" w:rsidRPr="001D2E49" w:rsidRDefault="00EC21DD" w:rsidP="00EC21DD">
      <w:pPr>
        <w:pStyle w:val="PL"/>
      </w:pPr>
      <w:r w:rsidRPr="001D2E49">
        <w:tab/>
        <w:t>eUTRAintegrityProtectionAlgorithms</w:t>
      </w:r>
      <w:r w:rsidRPr="001D2E49">
        <w:tab/>
      </w:r>
      <w:r w:rsidRPr="001D2E49">
        <w:tab/>
        <w:t>EUTRAintegrityProtectionAlgorithms,</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UESecurityCapabilities-ExtIEs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UL-NGU-UP-TNLModifyList ::= SEQUENCE (SIZE(1..maxnoofMultiConnectivity)) OF UL-NGU-UP-TNLModifyItem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UL-NGU-UP-TNLModifyItem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UL-NGU-UP-TNLModifyItem-ExtIEs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ULForwarding ::= ENUMERATED {</w:t>
      </w:r>
    </w:p>
    <w:p w:rsidR="00EC21DD" w:rsidRPr="001D2E49" w:rsidRDefault="00EC21DD" w:rsidP="00EC21DD">
      <w:pPr>
        <w:pStyle w:val="PL"/>
        <w:rPr>
          <w:snapToGrid w:val="0"/>
        </w:rPr>
      </w:pPr>
      <w:r w:rsidRPr="001D2E49">
        <w:rPr>
          <w:snapToGrid w:val="0"/>
        </w:rPr>
        <w:tab/>
        <w:t>ul-forwarding-proposed,</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 ::= CHOICE {</w:t>
      </w:r>
    </w:p>
    <w:p w:rsidR="00EC21DD" w:rsidRPr="001D2E49" w:rsidRDefault="00EC21DD" w:rsidP="00EC21DD">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UPTransportLayerInformationList ::= SEQUENCE (SIZE(1..maxnoofMultiConnectivityMinusOne)) OF UPTransportLayerInformationItem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 ::= SEQUENCE {</w:t>
      </w:r>
    </w:p>
    <w:p w:rsidR="00EC21DD" w:rsidRPr="001D2E49" w:rsidRDefault="00EC21DD" w:rsidP="00EC21DD">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UPTransportLayerInformationPairList ::= SEQUENCE (SIZE(1..maxnoofMultiConnectivityMinusOne)) OF UPTransportLayerInformationPairItem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 ::= CHOICE {</w:t>
      </w:r>
    </w:p>
    <w:p w:rsidR="00EC21DD" w:rsidRPr="001D2E49" w:rsidRDefault="00EC21DD" w:rsidP="00EC21DD">
      <w:pPr>
        <w:pStyle w:val="PL"/>
        <w:rPr>
          <w:snapToGrid w:val="0"/>
        </w:rPr>
      </w:pPr>
      <w:r w:rsidRPr="001D2E49">
        <w:rPr>
          <w:snapToGrid w:val="0"/>
        </w:rPr>
        <w:tab/>
        <w:t>userLocationInformationEUTRA</w:t>
      </w:r>
      <w:r w:rsidRPr="001D2E49">
        <w:rPr>
          <w:snapToGrid w:val="0"/>
        </w:rPr>
        <w:tab/>
        <w:t>UserLocationInformationEUTRA,</w:t>
      </w:r>
    </w:p>
    <w:p w:rsidR="00EC21DD" w:rsidRPr="001D2E49" w:rsidRDefault="00EC21DD" w:rsidP="00EC21DD">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rsidR="00EC21DD" w:rsidRPr="001D2E49" w:rsidRDefault="00EC21DD" w:rsidP="00EC21DD">
      <w:pPr>
        <w:pStyle w:val="PL"/>
        <w:rPr>
          <w:snapToGrid w:val="0"/>
        </w:rPr>
      </w:pPr>
      <w:r w:rsidRPr="001D2E49">
        <w:rPr>
          <w:snapToGrid w:val="0"/>
        </w:rPr>
        <w:tab/>
        <w:t>userLocationInformationN3IWF</w:t>
      </w:r>
      <w:r w:rsidRPr="001D2E49">
        <w:rPr>
          <w:snapToGrid w:val="0"/>
        </w:rPr>
        <w:tab/>
        <w:t>UserLocationInformationN3IWF,</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lastRenderedPageBreak/>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{UserLocationInformationEUTRA-ExtIEs}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 ::= SEQUENCE {</w:t>
      </w:r>
    </w:p>
    <w:p w:rsidR="00EC21DD" w:rsidRPr="001D2E49" w:rsidRDefault="00EC21DD" w:rsidP="00EC21DD">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{UserLocationInformationN3IWF-ExtIEs}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 ::= SEQUENCE {</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t>SecurityIndication,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{UserPlaneSecurityInformation-ExtIEs}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V</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VolumeTimedReportList ::= SEQUENCE (SIZE(1..maxnoofTimePeriods)) OF VolumeTimedReport-Item</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 ::= SEQUENCE {</w:t>
      </w:r>
    </w:p>
    <w:p w:rsidR="00EC21DD" w:rsidRPr="001D2E49" w:rsidRDefault="00EC21DD" w:rsidP="00EC21DD">
      <w:pPr>
        <w:pStyle w:val="PL"/>
        <w:outlineLvl w:val="3"/>
        <w:rPr>
          <w:snapToGrid w:val="0"/>
        </w:rPr>
      </w:pPr>
      <w:r w:rsidRPr="001D2E49">
        <w:rPr>
          <w:snapToGrid w:val="0"/>
        </w:rPr>
        <w:lastRenderedPageBreak/>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VolumeTimedReport-Item-ExtIEs NGAP-PROTOCOL-EXTENSION ::= {</w:t>
      </w:r>
    </w:p>
    <w:p w:rsidR="00EC21DD" w:rsidRPr="001D2E49" w:rsidRDefault="00EC21DD" w:rsidP="00EC21DD">
      <w:pPr>
        <w:pStyle w:val="PL"/>
        <w:outlineLvl w:val="3"/>
        <w:rPr>
          <w:snapToGrid w:val="0"/>
        </w:rPr>
      </w:pPr>
      <w:r w:rsidRPr="001D2E49">
        <w:rPr>
          <w:snapToGrid w:val="0"/>
        </w:rPr>
        <w:tab/>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 W</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WarningAreaCoordinates ::= OCTET STRING (SIZE(1..1024))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WarningAreaList ::= CHOICE {</w:t>
      </w:r>
    </w:p>
    <w:p w:rsidR="00EC21DD" w:rsidRPr="001D2E49" w:rsidRDefault="00EC21DD" w:rsidP="00EC21DD">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rsidR="00EC21DD" w:rsidRPr="001D2E49" w:rsidRDefault="00EC21DD" w:rsidP="00EC21DD">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rsidR="00EC21DD" w:rsidRPr="001D2E49" w:rsidRDefault="00EC21DD" w:rsidP="00EC21DD">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rsidR="00EC21DD" w:rsidRPr="001D2E49" w:rsidRDefault="00EC21DD" w:rsidP="00EC21DD">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WarningAreaList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WarningAreaList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WarningMessageContents ::= OCTET STRING (SIZE(1..9600))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WarningSecurityInfo ::= OCTET STRING (SIZE(50))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WarningType ::= OCTET STRING (SIZE(2))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X</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XnExtTLAs ::= SEQUENCE (SIZE(1..maxnoofXnExtTLAs)) OF XnExtTLA-Item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 ::= SEQUENCE {</w:t>
      </w:r>
    </w:p>
    <w:p w:rsidR="00EC21DD" w:rsidRPr="001D2E49" w:rsidRDefault="00EC21DD" w:rsidP="00EC21DD">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{XnExtTLA-Item-ExtIEs}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XnExtTLA-Item-ExtIEs NGAP-PROTOCOL-EXTENSION ::= {</w:t>
      </w:r>
    </w:p>
    <w:p w:rsidR="00EC21DD" w:rsidRPr="001D2E49" w:rsidRDefault="00EC21DD" w:rsidP="00EC21DD">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XnGTP-TLAs ::= SEQUENCE (SIZE(1..maxnoofXnGTP-TLAs))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XnTLAs ::= SEQUENCE (SIZE(1..</w:t>
      </w:r>
      <w:r w:rsidRPr="001D2E49">
        <w:t>maxnoofXnTLAs</w:t>
      </w:r>
      <w:r w:rsidRPr="001D2E49">
        <w:rPr>
          <w:snapToGrid w:val="0"/>
        </w:rPr>
        <w:t>))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 ::= SEQUENCE {</w:t>
      </w:r>
    </w:p>
    <w:p w:rsidR="00EC21DD" w:rsidRPr="001D2E49" w:rsidRDefault="00EC21DD" w:rsidP="00EC21DD">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rsidR="00EC21DD" w:rsidRPr="001D2E49" w:rsidRDefault="00EC21DD" w:rsidP="00EC21DD">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{XnTNLConfigurationInfo-ExtIEs}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Y</w:t>
      </w:r>
    </w:p>
    <w:p w:rsidR="00EC21DD" w:rsidRPr="001D2E49" w:rsidRDefault="00EC21DD" w:rsidP="00EC21DD">
      <w:pPr>
        <w:pStyle w:val="PL"/>
        <w:outlineLvl w:val="3"/>
        <w:rPr>
          <w:snapToGrid w:val="0"/>
        </w:rPr>
      </w:pPr>
      <w:r w:rsidRPr="001D2E49">
        <w:rPr>
          <w:snapToGrid w:val="0"/>
        </w:rPr>
        <w:t>-- Z</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 w:rsidR="00EC21DD" w:rsidRPr="001D2E49" w:rsidRDefault="00EC21DD" w:rsidP="00EC21DD">
      <w:pPr>
        <w:pStyle w:val="3"/>
      </w:pPr>
      <w:bookmarkStart w:id="481" w:name="_Toc20955357"/>
      <w:bookmarkStart w:id="482" w:name="_Toc29503810"/>
      <w:bookmarkStart w:id="483" w:name="_Toc29504394"/>
      <w:bookmarkStart w:id="484" w:name="_Toc29504978"/>
      <w:r>
        <w:t xml:space="preserve"> </w:t>
      </w:r>
      <w:r w:rsidRPr="001D2E49">
        <w:t>9.4.6</w:t>
      </w:r>
      <w:r w:rsidRPr="001D2E49">
        <w:tab/>
        <w:t>Common Definitions</w:t>
      </w:r>
      <w:bookmarkEnd w:id="481"/>
      <w:bookmarkEnd w:id="482"/>
      <w:bookmarkEnd w:id="483"/>
      <w:bookmarkEnd w:id="484"/>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Common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NGAP-CommonDataTypes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ngap-CommonDataTypes (3)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w:t>
      </w:r>
      <w:r w:rsidRPr="001D2E49">
        <w:rPr>
          <w:snapToGrid w:val="0"/>
        </w:rPr>
        <w:tab/>
      </w:r>
      <w:r w:rsidRPr="001D2E49">
        <w:rPr>
          <w:snapToGrid w:val="0"/>
        </w:rPr>
        <w:tab/>
        <w:t>::= ENUMERATED { reject, ignore, notify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PrivateIE-ID</w:t>
      </w:r>
      <w:r w:rsidRPr="001D2E49">
        <w:rPr>
          <w:snapToGrid w:val="0"/>
        </w:rPr>
        <w:tab/>
        <w:t>::= CHOICE {</w:t>
      </w:r>
    </w:p>
    <w:p w:rsidR="00EC21DD" w:rsidRPr="001D2E49" w:rsidRDefault="00EC21DD" w:rsidP="00EC21DD">
      <w:pPr>
        <w:pStyle w:val="PL"/>
        <w:rPr>
          <w:snapToGrid w:val="0"/>
        </w:rPr>
      </w:pPr>
      <w:r w:rsidRPr="001D2E49">
        <w:rPr>
          <w:snapToGrid w:val="0"/>
        </w:rPr>
        <w:tab/>
        <w:t>local</w:t>
      </w:r>
      <w:r w:rsidRPr="001D2E49">
        <w:rPr>
          <w:snapToGrid w:val="0"/>
        </w:rPr>
        <w:tab/>
      </w:r>
      <w:r w:rsidRPr="001D2E49">
        <w:rPr>
          <w:snapToGrid w:val="0"/>
        </w:rPr>
        <w:tab/>
      </w:r>
      <w:r w:rsidRPr="001D2E49">
        <w:rPr>
          <w:snapToGrid w:val="0"/>
        </w:rPr>
        <w:tab/>
      </w:r>
      <w:r w:rsidRPr="001D2E49">
        <w:rPr>
          <w:snapToGrid w:val="0"/>
        </w:rPr>
        <w:tab/>
        <w:t>INTEGER (0..65535),</w:t>
      </w:r>
    </w:p>
    <w:p w:rsidR="00EC21DD" w:rsidRPr="001D2E49" w:rsidRDefault="00EC21DD" w:rsidP="00EC21DD">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ProcedureCode</w:t>
      </w:r>
      <w:r w:rsidRPr="001D2E49">
        <w:rPr>
          <w:snapToGrid w:val="0"/>
        </w:rPr>
        <w:tab/>
      </w:r>
      <w:r w:rsidRPr="001D2E49">
        <w:rPr>
          <w:snapToGrid w:val="0"/>
        </w:rPr>
        <w:tab/>
        <w:t>::=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ProtocolExtensionID</w:t>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ProtocolIE-ID</w:t>
      </w:r>
      <w:r w:rsidRPr="001D2E49">
        <w:rPr>
          <w:snapToGrid w:val="0"/>
        </w:rPr>
        <w:tab/>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TriggeringMessage</w:t>
      </w:r>
      <w:r w:rsidRPr="001D2E49">
        <w:rPr>
          <w:snapToGrid w:val="0"/>
        </w:rPr>
        <w:tab/>
        <w:t>::= ENUMERATED { initiating-message, successful-outcome, unsuccessfull-outcome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85" w:name="_Toc20955358"/>
      <w:r>
        <w:t xml:space="preserve"> </w:t>
      </w:r>
      <w:r w:rsidRPr="001D2E49">
        <w:t>9.4.7</w:t>
      </w:r>
      <w:r w:rsidRPr="001D2E49">
        <w:tab/>
        <w:t>Constant Definitions</w:t>
      </w:r>
      <w:bookmarkEnd w:id="485"/>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Constant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NGAP-Constants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 xml:space="preserve">ngran-Access (22) modules (3) ngap (1) version1 (1) ngap-Constants (4)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rFonts w:eastAsia="宋体"/>
          <w:lang w:eastAsia="zh-CN"/>
        </w:rPr>
      </w:pPr>
      <w:r w:rsidRPr="001D2E49">
        <w:rPr>
          <w:rFonts w:eastAsia="宋体"/>
          <w:lang w:eastAsia="zh-CN"/>
        </w:rPr>
        <w:t>IMPORTS</w:t>
      </w:r>
    </w:p>
    <w:p w:rsidR="00EC21DD" w:rsidRPr="001D2E49" w:rsidRDefault="00EC21DD" w:rsidP="00EC21DD">
      <w:pPr>
        <w:pStyle w:val="PL"/>
        <w:rPr>
          <w:rFonts w:eastAsia="宋体"/>
          <w:lang w:eastAsia="zh-CN"/>
        </w:rPr>
      </w:pPr>
    </w:p>
    <w:p w:rsidR="00EC21DD" w:rsidRPr="001D2E49" w:rsidRDefault="00EC21DD" w:rsidP="00EC21DD">
      <w:pPr>
        <w:pStyle w:val="PL"/>
        <w:rPr>
          <w:rFonts w:eastAsia="宋体"/>
          <w:lang w:eastAsia="zh-CN"/>
        </w:rPr>
      </w:pPr>
      <w:r w:rsidRPr="001D2E49">
        <w:rPr>
          <w:rFonts w:eastAsia="宋体"/>
          <w:lang w:eastAsia="zh-CN"/>
        </w:rPr>
        <w:tab/>
        <w:t>ProcedureCode,</w:t>
      </w:r>
    </w:p>
    <w:p w:rsidR="00EC21DD" w:rsidRPr="001D2E49" w:rsidRDefault="00EC21DD" w:rsidP="00EC21DD">
      <w:pPr>
        <w:pStyle w:val="PL"/>
        <w:rPr>
          <w:rFonts w:eastAsia="宋体"/>
          <w:lang w:eastAsia="zh-CN"/>
        </w:rPr>
      </w:pPr>
      <w:r w:rsidRPr="001D2E49">
        <w:rPr>
          <w:rFonts w:eastAsia="宋体"/>
          <w:lang w:eastAsia="zh-CN"/>
        </w:rPr>
        <w:tab/>
        <w:t>ProtocolIE-ID</w:t>
      </w:r>
    </w:p>
    <w:p w:rsidR="00EC21DD" w:rsidRPr="001D2E49" w:rsidRDefault="00EC21DD" w:rsidP="00EC21DD">
      <w:pPr>
        <w:pStyle w:val="PL"/>
        <w:rPr>
          <w:rFonts w:eastAsia="宋体"/>
          <w:lang w:eastAsia="zh-CN"/>
        </w:rPr>
      </w:pPr>
      <w:r w:rsidRPr="001D2E49">
        <w:rPr>
          <w:rFonts w:eastAsia="宋体"/>
          <w:lang w:eastAsia="zh-CN"/>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rsidR="00EC21DD" w:rsidRPr="001D2E49" w:rsidRDefault="00EC21DD" w:rsidP="00EC21DD">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rsidR="00EC21DD" w:rsidRPr="001D2E49" w:rsidRDefault="00EC21DD" w:rsidP="00EC21DD">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rsidR="00EC21DD" w:rsidRPr="001D2E49" w:rsidRDefault="00EC21DD" w:rsidP="00EC21DD">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rsidR="00EC21DD" w:rsidRPr="001D2E49" w:rsidRDefault="00EC21DD" w:rsidP="00EC21DD">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rsidR="00EC21DD" w:rsidRPr="001D2E49" w:rsidRDefault="00EC21DD" w:rsidP="00EC21DD">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rsidR="00EC21DD" w:rsidRPr="001D2E49" w:rsidRDefault="00EC21DD" w:rsidP="00EC21DD">
      <w:pPr>
        <w:pStyle w:val="PL"/>
        <w:rPr>
          <w:snapToGrid w:val="0"/>
        </w:rPr>
      </w:pPr>
      <w:r w:rsidRPr="001D2E49">
        <w:rPr>
          <w:snapToGrid w:val="0"/>
        </w:rPr>
        <w:lastRenderedPageBreak/>
        <w:t>id-DownlinkRANConfigurationTransfer</w:t>
      </w:r>
      <w:r w:rsidRPr="001D2E49">
        <w:rPr>
          <w:snapToGrid w:val="0"/>
        </w:rPr>
        <w:tab/>
      </w:r>
      <w:r w:rsidRPr="001D2E49">
        <w:rPr>
          <w:snapToGrid w:val="0"/>
        </w:rPr>
        <w:tab/>
      </w:r>
      <w:r w:rsidRPr="001D2E49">
        <w:rPr>
          <w:snapToGrid w:val="0"/>
        </w:rPr>
        <w:tab/>
        <w:t>ProcedureCode ::= 6</w:t>
      </w:r>
    </w:p>
    <w:p w:rsidR="00EC21DD" w:rsidRPr="001D2E49" w:rsidRDefault="00EC21DD" w:rsidP="00EC21DD">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rsidR="00EC21DD" w:rsidRPr="001D2E49" w:rsidRDefault="00EC21DD" w:rsidP="00EC21DD">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rsidR="00EC21DD" w:rsidRPr="001D2E49" w:rsidRDefault="00EC21DD" w:rsidP="00EC21DD">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rsidR="00EC21DD" w:rsidRPr="001D2E49" w:rsidRDefault="00EC21DD" w:rsidP="00EC21DD">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rsidR="00EC21DD" w:rsidRPr="001D2E49" w:rsidRDefault="00EC21DD" w:rsidP="00EC21DD">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rsidR="00EC21DD" w:rsidRPr="001D2E49" w:rsidRDefault="00EC21DD" w:rsidP="00EC21DD">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rsidR="00EC21DD" w:rsidRPr="001D2E49" w:rsidRDefault="00EC21DD" w:rsidP="00EC21DD">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rsidR="00EC21DD" w:rsidRPr="001D2E49" w:rsidRDefault="00EC21DD" w:rsidP="00EC21DD">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rsidR="00EC21DD" w:rsidRPr="001D2E49" w:rsidRDefault="00EC21DD" w:rsidP="00EC21DD">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rsidR="00EC21DD" w:rsidRPr="001D2E49" w:rsidRDefault="00EC21DD" w:rsidP="00EC21DD">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rsidR="00EC21DD" w:rsidRPr="001D2E49" w:rsidRDefault="00EC21DD" w:rsidP="00EC21DD">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rsidR="00EC21DD" w:rsidRPr="001D2E49" w:rsidRDefault="00EC21DD" w:rsidP="00EC21DD">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rsidR="00EC21DD" w:rsidRPr="001D2E49" w:rsidRDefault="00EC21DD" w:rsidP="00EC21DD">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rsidR="00EC21DD" w:rsidRPr="001D2E49" w:rsidRDefault="00EC21DD" w:rsidP="00EC21DD">
      <w:pPr>
        <w:pStyle w:val="PL"/>
        <w:spacing w:line="0" w:lineRule="atLeast"/>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rsidR="00EC21DD" w:rsidRPr="001D2E49" w:rsidRDefault="00EC21DD" w:rsidP="00EC21DD">
      <w:pPr>
        <w:pStyle w:val="PL"/>
        <w:spacing w:line="0" w:lineRule="atLeast"/>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rsidR="00EC21DD" w:rsidRPr="001D2E49" w:rsidRDefault="00EC21DD" w:rsidP="00EC21DD">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rsidR="00EC21DD" w:rsidRPr="001D2E49" w:rsidRDefault="00EC21DD" w:rsidP="00EC21DD">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rsidR="00EC21DD" w:rsidRPr="001D2E49" w:rsidRDefault="00EC21DD" w:rsidP="00EC21DD">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rsidR="00EC21DD" w:rsidRPr="001D2E49" w:rsidRDefault="00EC21DD" w:rsidP="00EC21DD">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rsidR="00EC21DD" w:rsidRPr="001D2E49" w:rsidRDefault="00EC21DD" w:rsidP="00EC21DD">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rsidR="00EC21DD" w:rsidRPr="001D2E49" w:rsidRDefault="00EC21DD" w:rsidP="00EC21DD">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rsidR="00EC21DD" w:rsidRPr="001D2E49" w:rsidRDefault="00EC21DD" w:rsidP="00EC21DD">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rsidR="00EC21DD" w:rsidRPr="001D2E49" w:rsidRDefault="00EC21DD" w:rsidP="00EC21DD">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rsidR="00EC21DD" w:rsidRPr="001D2E49" w:rsidRDefault="00EC21DD" w:rsidP="00EC21DD">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rsidR="00EC21DD" w:rsidRPr="001D2E49" w:rsidRDefault="00EC21DD" w:rsidP="00EC21DD">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rsidR="00EC21DD" w:rsidRPr="001D2E49" w:rsidRDefault="00EC21DD" w:rsidP="00EC21DD">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rsidR="00EC21DD" w:rsidRPr="001D2E49" w:rsidRDefault="00EC21DD" w:rsidP="00EC21DD">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rsidR="00EC21DD" w:rsidRPr="001D2E49" w:rsidRDefault="00EC21DD" w:rsidP="00EC21DD">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rsidR="00EC21DD" w:rsidRPr="001D2E49" w:rsidRDefault="00EC21DD" w:rsidP="00EC21DD">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rsidR="00EC21DD" w:rsidRPr="001D2E49" w:rsidRDefault="00EC21DD" w:rsidP="00EC21DD">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rsidR="00EC21DD" w:rsidRPr="001D2E49" w:rsidRDefault="00EC21DD" w:rsidP="00EC21DD">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rsidR="00EC21DD" w:rsidRPr="001D2E49" w:rsidRDefault="00EC21DD" w:rsidP="00EC21DD">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rsidR="00EC21DD" w:rsidRPr="001D2E49" w:rsidRDefault="00EC21DD" w:rsidP="00EC21DD">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rsidR="00EC21DD" w:rsidRPr="001D2E49" w:rsidRDefault="00EC21DD" w:rsidP="00EC21DD">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rsidR="00EC21DD" w:rsidRPr="001D2E49" w:rsidRDefault="00EC21DD" w:rsidP="00EC21DD">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rsidR="00EC21DD" w:rsidRPr="001D2E49" w:rsidRDefault="00EC21DD" w:rsidP="00EC21DD">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rsidR="00EC21DD" w:rsidRPr="001D2E49" w:rsidRDefault="00EC21DD" w:rsidP="00EC21DD">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rsidR="00EC21DD" w:rsidRPr="001D2E49" w:rsidRDefault="00EC21DD" w:rsidP="00EC21DD">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rsidR="00EC21DD" w:rsidRPr="001D2E49" w:rsidDel="00D14275" w:rsidRDefault="00EC21DD" w:rsidP="00EC21DD">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rsidR="00EC21DD" w:rsidRPr="001D2E49" w:rsidRDefault="00EC21DD" w:rsidP="00EC21DD">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rsidR="00EC21DD" w:rsidRPr="001D2E49" w:rsidRDefault="00EC21DD" w:rsidP="00EC21DD">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rsidR="00EC21DD" w:rsidRPr="001D2E49" w:rsidRDefault="00EC21DD" w:rsidP="00EC21DD">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rsidR="00EC21DD" w:rsidRPr="001D2E49" w:rsidRDefault="00EC21DD" w:rsidP="00EC21DD">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rsidR="00EC21DD" w:rsidRPr="001D2E49" w:rsidRDefault="00EC21DD" w:rsidP="00EC21DD">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rsidR="00EC21DD" w:rsidRPr="001D2E49" w:rsidRDefault="00EC21DD" w:rsidP="00EC21DD">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rsidR="00EC21DD" w:rsidRPr="001D2E49" w:rsidRDefault="00EC21DD" w:rsidP="00EC21DD">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3"/>
        <w:rPr>
          <w:snapToGrid w:val="0"/>
        </w:rPr>
      </w:pPr>
      <w:r w:rsidRPr="001D2E49">
        <w:rPr>
          <w:snapToGrid w:val="0"/>
        </w:rPr>
        <w:t>-- Extension constants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Lists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16</w:t>
      </w:r>
    </w:p>
    <w:p w:rsidR="00EC21DD" w:rsidRPr="001D2E49" w:rsidRDefault="00EC21DD" w:rsidP="00EC21DD">
      <w:pPr>
        <w:pStyle w:val="PL"/>
      </w:pPr>
      <w:r w:rsidRPr="001D2E49">
        <w:tab/>
        <w:t>maxnoofAllowedS-NSSAIs</w:t>
      </w:r>
      <w:r w:rsidRPr="001D2E49">
        <w:tab/>
      </w:r>
      <w:r w:rsidRPr="001D2E49">
        <w:tab/>
      </w:r>
      <w:r w:rsidRPr="001D2E49">
        <w:tab/>
      </w:r>
      <w:r w:rsidRPr="001D2E49">
        <w:tab/>
      </w:r>
      <w:r w:rsidRPr="001D2E49">
        <w:rPr>
          <w:snapToGrid w:val="0"/>
        </w:rPr>
        <w:t>INTEGER ::= 8</w:t>
      </w:r>
    </w:p>
    <w:p w:rsidR="00EC21DD" w:rsidRPr="001D2E49" w:rsidRDefault="00EC21DD" w:rsidP="00EC21DD">
      <w:pPr>
        <w:pStyle w:val="PL"/>
      </w:pPr>
      <w:r w:rsidRPr="001D2E49">
        <w:tab/>
        <w:t>maxnoofBPLMNs</w:t>
      </w:r>
      <w:r w:rsidRPr="001D2E49">
        <w:tab/>
      </w:r>
      <w:r w:rsidRPr="001D2E49">
        <w:tab/>
      </w:r>
      <w:r w:rsidRPr="001D2E49">
        <w:tab/>
      </w:r>
      <w:r w:rsidRPr="001D2E49">
        <w:tab/>
      </w:r>
      <w:r w:rsidRPr="001D2E49">
        <w:tab/>
      </w:r>
      <w:r w:rsidRPr="001D2E49">
        <w:tab/>
      </w:r>
      <w:r w:rsidRPr="001D2E49">
        <w:rPr>
          <w:snapToGrid w:val="0"/>
        </w:rPr>
        <w:t>INTEGER ::= 12</w:t>
      </w:r>
    </w:p>
    <w:p w:rsidR="00EC21DD" w:rsidRPr="001D2E49" w:rsidRDefault="00EC21DD" w:rsidP="00EC21DD">
      <w:pPr>
        <w:pStyle w:val="PL"/>
        <w:rPr>
          <w:snapToGrid w:val="0"/>
        </w:rPr>
      </w:pPr>
      <w:r w:rsidRPr="001D2E49">
        <w:tab/>
        <w:t>maxnoofCellIDforWarning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pPr>
      <w:r w:rsidRPr="001D2E49">
        <w:tab/>
        <w:t>maxnoofCellinEAI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maxnoofCellinTAI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tab/>
        <w:t>maxnoofCellsingNB</w:t>
      </w:r>
      <w:r w:rsidRPr="001D2E49">
        <w:tab/>
      </w:r>
      <w:r w:rsidRPr="001D2E49">
        <w:tab/>
      </w:r>
      <w:r w:rsidRPr="001D2E49">
        <w:tab/>
      </w:r>
      <w:r w:rsidRPr="001D2E49">
        <w:tab/>
      </w:r>
      <w:r w:rsidRPr="001D2E49">
        <w:tab/>
      </w:r>
      <w:r w:rsidRPr="001D2E49">
        <w:rPr>
          <w:snapToGrid w:val="0"/>
        </w:rPr>
        <w:t>INTEGER ::= 16384</w:t>
      </w:r>
    </w:p>
    <w:p w:rsidR="00EC21DD" w:rsidRPr="001D2E49" w:rsidRDefault="00EC21DD" w:rsidP="00EC21DD">
      <w:pPr>
        <w:pStyle w:val="PL"/>
        <w:rPr>
          <w:snapToGrid w:val="0"/>
        </w:rPr>
      </w:pPr>
      <w:r w:rsidRPr="001D2E49">
        <w:tab/>
        <w:t>maxnoofCellsinngeNB</w:t>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maxnoofCellsUEMovingTrajectory</w:t>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maxnoofEAIforRestart</w:t>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15</w:t>
      </w:r>
    </w:p>
    <w:p w:rsidR="00EC21DD" w:rsidRPr="001D2E49" w:rsidRDefault="00EC21DD" w:rsidP="00EC21DD">
      <w:pPr>
        <w:pStyle w:val="PL"/>
      </w:pPr>
      <w:r w:rsidRPr="001D2E49">
        <w:rPr>
          <w:snapToGrid w:val="0"/>
        </w:rPr>
        <w:tab/>
      </w:r>
      <w:r w:rsidRPr="001D2E49">
        <w:t>maxnoofEPLMNsPlusOne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maxnoofE-RABs</w:t>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4096</w:t>
      </w:r>
    </w:p>
    <w:p w:rsidR="00EC21DD" w:rsidRPr="001D2E49" w:rsidRDefault="00EC21DD" w:rsidP="00EC21DD">
      <w:pPr>
        <w:pStyle w:val="PL"/>
        <w:rPr>
          <w:snapToGrid w:val="0"/>
        </w:rPr>
      </w:pPr>
      <w:r w:rsidRPr="001D2E49">
        <w:rPr>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snapToGrid w:val="0"/>
        </w:rPr>
        <w:t>INTEGER ::= 4</w:t>
      </w:r>
    </w:p>
    <w:p w:rsidR="00EC21DD" w:rsidRPr="001D2E49" w:rsidRDefault="00EC21DD" w:rsidP="00EC21DD">
      <w:pPr>
        <w:pStyle w:val="PL"/>
      </w:pPr>
      <w:r w:rsidRPr="001D2E49">
        <w:rPr>
          <w:snapToGrid w:val="0"/>
        </w:rPr>
        <w:tab/>
        <w:t>maxnoofMultiConnectivityMinusOne</w:t>
      </w:r>
      <w:r w:rsidRPr="001D2E49">
        <w:rPr>
          <w:snapToGrid w:val="0"/>
        </w:rPr>
        <w:tab/>
        <w:t>INTEGER ::= 3</w:t>
      </w:r>
    </w:p>
    <w:p w:rsidR="00EC21DD" w:rsidRPr="001D2E49" w:rsidRDefault="00EC21DD" w:rsidP="00EC21DD">
      <w:pPr>
        <w:pStyle w:val="PL"/>
      </w:pPr>
      <w:r w:rsidRPr="001D2E49">
        <w:tab/>
      </w:r>
      <w:r w:rsidRPr="001D2E49">
        <w:rPr>
          <w:snapToGrid w:val="0"/>
        </w:rPr>
        <w:t>maxnoofNGConnectionsToReset</w:t>
      </w:r>
      <w:r w:rsidRPr="001D2E49">
        <w:rPr>
          <w:snapToGrid w:val="0"/>
        </w:rPr>
        <w:tab/>
      </w:r>
      <w:r w:rsidRPr="001D2E49">
        <w:rPr>
          <w:snapToGrid w:val="0"/>
        </w:rPr>
        <w:tab/>
      </w:r>
      <w:r w:rsidRPr="001D2E49">
        <w:rPr>
          <w:snapToGrid w:val="0"/>
        </w:rPr>
        <w:tab/>
        <w:t>INTEGER ::= 65536</w:t>
      </w:r>
    </w:p>
    <w:p w:rsidR="00EC21DD" w:rsidRPr="001D2E49" w:rsidRDefault="00EC21DD" w:rsidP="00EC21DD">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12</w:t>
      </w:r>
    </w:p>
    <w:p w:rsidR="00EC21DD" w:rsidRPr="001D2E49" w:rsidRDefault="00EC21DD" w:rsidP="00EC21DD">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tab/>
        <w:t>maxnoofRecommendedCells</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snapToGrid w:val="0"/>
        </w:rPr>
        <w:t>INTEGER ::= 64</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256</w:t>
      </w:r>
    </w:p>
    <w:p w:rsidR="00EC21DD" w:rsidRPr="001D2E49" w:rsidRDefault="00EC21DD" w:rsidP="00EC21DD">
      <w:pPr>
        <w:pStyle w:val="PL"/>
      </w:pPr>
      <w:r w:rsidRPr="001D2E49">
        <w:rPr>
          <w:rFonts w:eastAsia="Batang"/>
          <w:snapToGrid w:val="0"/>
          <w:lang w:eastAsia="zh-CN"/>
        </w:rPr>
        <w:tab/>
        <w:t>maxnoofSliceItems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1024</w:t>
      </w:r>
    </w:p>
    <w:p w:rsidR="00EC21DD" w:rsidRPr="001D2E49" w:rsidRDefault="00EC21DD" w:rsidP="00EC21DD">
      <w:pPr>
        <w:pStyle w:val="PL"/>
      </w:pPr>
      <w:r w:rsidRPr="001D2E49">
        <w:tab/>
        <w:t>maxnoofTACs</w:t>
      </w:r>
      <w:r w:rsidRPr="001D2E49">
        <w:tab/>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pPr>
      <w:r w:rsidRPr="001D2E49">
        <w:tab/>
        <w:t>maxnoofTAIforInactive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maxnoofTAIforPaging</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maxnoofTAIforRestart</w:t>
      </w:r>
      <w:r w:rsidRPr="001D2E49">
        <w:tab/>
      </w:r>
      <w:r w:rsidRPr="001D2E49">
        <w:tab/>
      </w:r>
      <w:r w:rsidRPr="001D2E49">
        <w:tab/>
      </w:r>
      <w:r w:rsidRPr="001D2E49">
        <w:tab/>
      </w:r>
      <w:r w:rsidRPr="001D2E49">
        <w:rPr>
          <w:snapToGrid w:val="0"/>
        </w:rPr>
        <w:t>INTEGER ::= 2048</w:t>
      </w:r>
    </w:p>
    <w:p w:rsidR="00EC21DD" w:rsidRPr="001D2E49" w:rsidRDefault="00EC21DD" w:rsidP="00EC21DD">
      <w:pPr>
        <w:pStyle w:val="PL"/>
        <w:rPr>
          <w:snapToGrid w:val="0"/>
        </w:rPr>
      </w:pPr>
      <w:r w:rsidRPr="001D2E49">
        <w:tab/>
        <w:t>maxnoofTAIforWarning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rPr>
          <w:snapToGrid w:val="0"/>
        </w:rPr>
        <w:lastRenderedPageBreak/>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w:t>
      </w:r>
    </w:p>
    <w:p w:rsidR="00EC21DD" w:rsidRPr="001D2E49" w:rsidRDefault="00EC21DD" w:rsidP="00EC21DD">
      <w:pPr>
        <w:pStyle w:val="PL"/>
      </w:pPr>
      <w:r w:rsidRPr="001D2E49">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t>maxnoofXnExtTLAs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maxnoofXnGTP-TLAs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maxnoofXnTLAs</w:t>
      </w:r>
      <w:r w:rsidRPr="001D2E49">
        <w:tab/>
      </w:r>
      <w:r w:rsidRPr="001D2E49">
        <w:tab/>
      </w:r>
      <w:r w:rsidRPr="001D2E49">
        <w:tab/>
      </w:r>
      <w:r w:rsidRPr="001D2E49">
        <w:tab/>
      </w:r>
      <w:r w:rsidRPr="001D2E49">
        <w:tab/>
      </w:r>
      <w:r w:rsidRPr="001D2E49">
        <w:tab/>
      </w:r>
      <w:r w:rsidRPr="001D2E49">
        <w:rPr>
          <w:snapToGrid w:val="0"/>
        </w:rPr>
        <w:t>INTEGER ::= 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rsidR="00EC21DD" w:rsidRPr="001D2E49" w:rsidRDefault="00EC21DD" w:rsidP="00EC21DD">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rsidR="00EC21DD" w:rsidRPr="001D2E49" w:rsidRDefault="00EC21DD" w:rsidP="00EC21DD">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rsidR="00EC21DD" w:rsidRPr="001D2E49" w:rsidRDefault="00EC21DD" w:rsidP="00EC21DD">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rsidR="00EC21DD" w:rsidRPr="001D2E49" w:rsidRDefault="00EC21DD" w:rsidP="00EC21DD">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rsidR="00EC21DD" w:rsidRPr="001D2E49" w:rsidRDefault="00EC21DD" w:rsidP="00EC21DD">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rsidR="00EC21DD" w:rsidRPr="001D2E49" w:rsidRDefault="00EC21DD" w:rsidP="00EC21DD">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rsidR="00EC21DD" w:rsidRPr="001D2E49" w:rsidRDefault="00EC21DD" w:rsidP="00EC21DD">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rsidR="00EC21DD" w:rsidRPr="001D2E49" w:rsidRDefault="00EC21DD" w:rsidP="00EC21DD">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rsidR="00EC21DD" w:rsidRPr="001D2E49" w:rsidRDefault="00EC21DD" w:rsidP="00EC21DD">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rsidR="00EC21DD" w:rsidRPr="001D2E49" w:rsidRDefault="00EC21DD" w:rsidP="00EC21DD">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rsidR="00EC21DD" w:rsidRPr="001D2E49" w:rsidRDefault="00EC21DD" w:rsidP="00EC21DD">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rsidR="00EC21DD" w:rsidRPr="001D2E49" w:rsidRDefault="00EC21DD" w:rsidP="00EC21DD">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rsidR="00EC21DD" w:rsidRPr="001D2E49" w:rsidRDefault="00EC21DD" w:rsidP="00EC21DD">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rsidR="00EC21DD" w:rsidRPr="001D2E49" w:rsidRDefault="00EC21DD" w:rsidP="00EC21DD">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rsidR="00EC21DD" w:rsidRPr="001D2E49" w:rsidRDefault="00EC21DD" w:rsidP="00EC21DD">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rsidR="00EC21DD" w:rsidRPr="001D2E49" w:rsidRDefault="00EC21DD" w:rsidP="00EC21DD">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rsidR="00EC21DD" w:rsidRPr="001D2E49" w:rsidRDefault="00EC21DD" w:rsidP="00EC21DD">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rsidR="00EC21DD" w:rsidRPr="001D2E49" w:rsidRDefault="00EC21DD" w:rsidP="00EC21DD">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rsidR="00EC21DD" w:rsidRPr="001D2E49" w:rsidRDefault="00EC21DD" w:rsidP="00EC21DD">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rsidR="00EC21DD" w:rsidRPr="001D2E49" w:rsidRDefault="00EC21DD" w:rsidP="00EC21DD">
      <w:pPr>
        <w:pStyle w:val="PL"/>
        <w:rPr>
          <w:snapToGrid w:val="0"/>
        </w:rPr>
      </w:pPr>
      <w:r w:rsidRPr="001D2E49">
        <w:rPr>
          <w:snapToGrid w:val="0"/>
        </w:rPr>
        <w:tab/>
        <w:t>id-EUTRA-CGI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25</w:t>
      </w:r>
    </w:p>
    <w:p w:rsidR="00EC21DD" w:rsidRPr="001D2E49" w:rsidRDefault="00EC21DD" w:rsidP="00EC21DD">
      <w:pPr>
        <w:pStyle w:val="PL"/>
        <w:rPr>
          <w:snapToGrid w:val="0"/>
        </w:rPr>
      </w:pPr>
      <w:r w:rsidRPr="001D2E49">
        <w:rPr>
          <w:snapToGrid w:val="0"/>
        </w:rPr>
        <w:tab/>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rsidR="00EC21DD" w:rsidRPr="001D2E49" w:rsidRDefault="00EC21DD" w:rsidP="00EC21DD">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rsidR="00EC21DD" w:rsidRPr="001D2E49" w:rsidRDefault="00EC21DD" w:rsidP="00EC21DD">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rsidR="00EC21DD" w:rsidRPr="001D2E49" w:rsidRDefault="00EC21DD" w:rsidP="00EC21DD">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rsidR="00EC21DD" w:rsidRPr="001D2E49" w:rsidRDefault="00EC21DD" w:rsidP="00EC21DD">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rsidR="00EC21DD" w:rsidRPr="001D2E49" w:rsidRDefault="00EC21DD" w:rsidP="00EC21DD">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rsidR="00EC21DD" w:rsidRPr="001D2E49" w:rsidRDefault="00EC21DD" w:rsidP="00EC21DD">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rsidR="00EC21DD" w:rsidRPr="001D2E49" w:rsidRDefault="00EC21DD" w:rsidP="00EC21DD">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rsidR="00EC21DD" w:rsidRPr="001D2E49" w:rsidRDefault="00EC21DD" w:rsidP="00EC21DD">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rsidR="00EC21DD" w:rsidRPr="001D2E49" w:rsidRDefault="00EC21DD" w:rsidP="00EC21DD">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rsidR="00EC21DD" w:rsidRPr="001D2E49" w:rsidRDefault="00EC21DD" w:rsidP="00EC21DD">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rsidR="00EC21DD" w:rsidRPr="001D2E49" w:rsidRDefault="00EC21DD" w:rsidP="00EC21DD">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rsidR="00EC21DD" w:rsidRPr="001D2E49" w:rsidRDefault="00EC21DD" w:rsidP="00EC21DD">
      <w:pPr>
        <w:pStyle w:val="PL"/>
        <w:rPr>
          <w:snapToGrid w:val="0"/>
        </w:rPr>
      </w:pPr>
      <w:r w:rsidRPr="001D2E49">
        <w:rPr>
          <w:snapToGrid w:val="0"/>
        </w:rPr>
        <w:lastRenderedPageBreak/>
        <w:tab/>
        <w:t>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38</w:t>
      </w:r>
    </w:p>
    <w:p w:rsidR="00EC21DD" w:rsidRPr="001D2E49" w:rsidRDefault="00EC21DD" w:rsidP="00EC21DD">
      <w:pPr>
        <w:pStyle w:val="PL"/>
        <w:rPr>
          <w:snapToGrid w:val="0"/>
        </w:rPr>
      </w:pPr>
      <w:r w:rsidRPr="001D2E49">
        <w:rPr>
          <w:snapToGrid w:val="0"/>
        </w:rPr>
        <w:tab/>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rsidR="00EC21DD" w:rsidRPr="001D2E49" w:rsidRDefault="00EC21DD" w:rsidP="00EC21DD">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rsidR="00EC21DD" w:rsidRPr="001D2E49" w:rsidRDefault="00EC21DD" w:rsidP="00EC21DD">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rsidR="00EC21DD" w:rsidRPr="001D2E49" w:rsidRDefault="00EC21DD" w:rsidP="00EC21DD">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rsidR="00EC21DD" w:rsidRPr="001D2E49" w:rsidRDefault="00EC21DD" w:rsidP="00EC21DD">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rsidR="00EC21DD" w:rsidRPr="001D2E49" w:rsidRDefault="00EC21DD" w:rsidP="00EC21DD">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rsidR="00EC21DD" w:rsidRPr="001D2E49" w:rsidRDefault="00EC21DD" w:rsidP="00EC21DD">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46</w:t>
      </w:r>
    </w:p>
    <w:p w:rsidR="00EC21DD" w:rsidRPr="001D2E49" w:rsidRDefault="00EC21DD" w:rsidP="00EC21DD">
      <w:pPr>
        <w:pStyle w:val="PL"/>
        <w:rPr>
          <w:snapToGrid w:val="0"/>
        </w:rPr>
      </w:pPr>
      <w:r w:rsidRPr="001D2E49">
        <w:rPr>
          <w:snapToGrid w:val="0"/>
        </w:rPr>
        <w:tab/>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rsidR="00EC21DD" w:rsidRPr="001D2E49" w:rsidRDefault="00EC21DD" w:rsidP="00EC21DD">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rsidR="00EC21DD" w:rsidRPr="001D2E49" w:rsidRDefault="00EC21DD" w:rsidP="00EC21DD">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rsidR="00EC21DD" w:rsidRPr="001D2E49" w:rsidRDefault="00EC21DD" w:rsidP="00EC21DD">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rsidR="00EC21DD" w:rsidRPr="001D2E49" w:rsidRDefault="00EC21DD" w:rsidP="00EC21DD">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rsidR="00EC21DD" w:rsidRPr="001D2E49" w:rsidRDefault="00EC21DD" w:rsidP="00EC21DD">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rsidR="00EC21DD" w:rsidRPr="001D2E49" w:rsidRDefault="00EC21DD" w:rsidP="00EC21DD">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rsidR="00EC21DD" w:rsidRPr="001D2E49" w:rsidRDefault="00EC21DD" w:rsidP="00EC21DD">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rsidR="00EC21DD" w:rsidRPr="001D2E49" w:rsidRDefault="00EC21DD" w:rsidP="00EC21DD">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rsidR="00EC21DD" w:rsidRPr="001D2E49" w:rsidRDefault="00EC21DD" w:rsidP="00EC21DD">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rsidR="00EC21DD" w:rsidRPr="001D2E49" w:rsidRDefault="00EC21DD" w:rsidP="00EC21DD">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rsidR="00EC21DD" w:rsidRPr="001D2E49" w:rsidRDefault="00EC21DD" w:rsidP="00EC21DD">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rsidR="00EC21DD" w:rsidRPr="001D2E49" w:rsidRDefault="00EC21DD" w:rsidP="00EC21DD">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rsidR="00EC21DD" w:rsidRPr="001D2E49" w:rsidRDefault="00EC21DD" w:rsidP="00EC21DD">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rsidR="00EC21DD" w:rsidRPr="001D2E49" w:rsidRDefault="00EC21DD" w:rsidP="00EC21DD">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rsidR="00EC21DD" w:rsidRPr="001D2E49" w:rsidRDefault="00EC21DD" w:rsidP="00EC21DD">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rsidR="00EC21DD" w:rsidRPr="001D2E49" w:rsidRDefault="00EC21DD" w:rsidP="00EC21DD">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rsidR="00EC21DD" w:rsidRPr="001D2E49" w:rsidRDefault="00EC21DD" w:rsidP="00EC21DD">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rsidR="00EC21DD" w:rsidRPr="001D2E49" w:rsidRDefault="00EC21DD" w:rsidP="00EC21DD">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rsidR="00EC21DD" w:rsidRPr="001D2E49" w:rsidRDefault="00EC21DD" w:rsidP="00EC21DD">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rsidR="00EC21DD" w:rsidRPr="001D2E49" w:rsidRDefault="00EC21DD" w:rsidP="00EC21DD">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rsidR="00EC21DD" w:rsidRPr="001D2E49" w:rsidRDefault="00EC21DD" w:rsidP="00EC21DD">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rsidR="00EC21DD" w:rsidRPr="001D2E49" w:rsidRDefault="00EC21DD" w:rsidP="00EC21DD">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rsidR="00EC21DD" w:rsidRPr="001D2E49" w:rsidRDefault="00EC21DD" w:rsidP="00EC21DD">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rsidR="00EC21DD" w:rsidRPr="001D2E49" w:rsidRDefault="00EC21DD" w:rsidP="00EC21DD">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rsidR="00EC21DD" w:rsidRPr="001D2E49" w:rsidRDefault="00EC21DD" w:rsidP="00EC21DD">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rsidR="00EC21DD" w:rsidRPr="001D2E49" w:rsidRDefault="00EC21DD" w:rsidP="00EC21DD">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rsidR="00EC21DD" w:rsidRPr="001D2E49" w:rsidRDefault="00EC21DD" w:rsidP="00EC21DD">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rsidR="00EC21DD" w:rsidRPr="001D2E49" w:rsidRDefault="00EC21DD" w:rsidP="00EC21DD">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rsidR="00EC21DD" w:rsidRPr="001D2E49" w:rsidRDefault="00EC21DD" w:rsidP="00EC21DD">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rsidR="00EC21DD" w:rsidRPr="001D2E49" w:rsidRDefault="00EC21DD" w:rsidP="00EC21DD">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rsidR="00EC21DD" w:rsidRPr="001D2E49" w:rsidRDefault="00EC21DD" w:rsidP="00EC21DD">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rsidR="00EC21DD" w:rsidRPr="001D2E49" w:rsidRDefault="00EC21DD" w:rsidP="00EC21DD">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rsidR="00EC21DD" w:rsidRPr="001D2E49" w:rsidRDefault="00EC21DD" w:rsidP="00EC21DD">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rsidR="00EC21DD" w:rsidRPr="001D2E49" w:rsidRDefault="00EC21DD" w:rsidP="00EC21DD">
      <w:pPr>
        <w:pStyle w:val="PL"/>
        <w:rPr>
          <w:snapToGrid w:val="0"/>
        </w:rPr>
      </w:pPr>
      <w:r w:rsidRPr="001D2E49">
        <w:rPr>
          <w:snapToGrid w:val="0"/>
        </w:rPr>
        <w:lastRenderedPageBreak/>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rsidR="00EC21DD" w:rsidRPr="001D2E49" w:rsidRDefault="00EC21DD" w:rsidP="00EC21DD">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rsidR="00EC21DD" w:rsidRPr="001D2E49" w:rsidRDefault="00EC21DD" w:rsidP="00EC21DD">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rsidR="00EC21DD" w:rsidRPr="001D2E49" w:rsidRDefault="00EC21DD" w:rsidP="00EC21DD">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rsidR="00EC21DD" w:rsidRPr="001D2E49" w:rsidRDefault="00EC21DD" w:rsidP="00EC21DD">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rsidR="00EC21DD" w:rsidRPr="001D2E49" w:rsidRDefault="00EC21DD" w:rsidP="00EC21DD">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rsidR="00EC21DD" w:rsidRPr="001D2E49" w:rsidRDefault="00EC21DD" w:rsidP="00EC21DD">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rsidR="00EC21DD" w:rsidRPr="001D2E49" w:rsidRDefault="00EC21DD" w:rsidP="00EC21DD">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rsidR="00EC21DD" w:rsidRPr="001D2E49" w:rsidRDefault="00EC21DD" w:rsidP="00EC21DD">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rsidR="00EC21DD" w:rsidRPr="001D2E49" w:rsidRDefault="00EC21DD" w:rsidP="00EC21DD">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rsidR="00EC21DD" w:rsidRPr="001D2E49" w:rsidRDefault="00EC21DD" w:rsidP="00EC21DD">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rsidR="00EC21DD" w:rsidRPr="001D2E49" w:rsidRDefault="00EC21DD" w:rsidP="00EC21DD">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rsidR="00EC21DD" w:rsidRPr="001D2E49" w:rsidRDefault="00EC21DD" w:rsidP="00EC21DD">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rsidR="00EC21DD" w:rsidRPr="001D2E49" w:rsidRDefault="00EC21DD" w:rsidP="00EC21DD">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rsidR="00EC21DD" w:rsidRPr="001D2E49" w:rsidRDefault="00EC21DD" w:rsidP="00EC21DD">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rsidR="00EC21DD" w:rsidRPr="001D2E49" w:rsidRDefault="00EC21DD" w:rsidP="00EC21DD">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rsidR="00EC21DD" w:rsidRPr="001D2E49" w:rsidRDefault="00EC21DD" w:rsidP="00EC21DD">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rsidR="00EC21DD" w:rsidRPr="001D2E49" w:rsidRDefault="00EC21DD" w:rsidP="00EC21DD">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rsidR="00EC21DD" w:rsidRPr="001D2E49" w:rsidRDefault="00EC21DD" w:rsidP="00EC21DD">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rsidR="00EC21DD" w:rsidRPr="001D2E49" w:rsidRDefault="00EC21DD" w:rsidP="00EC21DD">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rsidR="00EC21DD" w:rsidRPr="001D2E49" w:rsidRDefault="00EC21DD" w:rsidP="00EC21DD">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rsidR="00EC21DD" w:rsidRPr="001D2E49" w:rsidRDefault="00EC21DD" w:rsidP="00EC21DD">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rsidR="00EC21DD" w:rsidRPr="001D2E49" w:rsidRDefault="00EC21DD" w:rsidP="00EC21DD">
      <w:pPr>
        <w:pStyle w:val="PL"/>
        <w:rPr>
          <w:snapToGrid w:val="0"/>
        </w:rPr>
      </w:pPr>
      <w:r w:rsidRPr="001D2E49">
        <w:rPr>
          <w:snapToGrid w:val="0"/>
        </w:rPr>
        <w:tab/>
        <w:t>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112</w:t>
      </w:r>
    </w:p>
    <w:p w:rsidR="00EC21DD" w:rsidRPr="001D2E49" w:rsidRDefault="00EC21DD" w:rsidP="00EC21DD">
      <w:pPr>
        <w:pStyle w:val="PL"/>
        <w:rPr>
          <w:snapToGrid w:val="0"/>
        </w:rPr>
      </w:pPr>
      <w:r w:rsidRPr="001D2E49">
        <w:rPr>
          <w:snapToGrid w:val="0"/>
        </w:rPr>
        <w:tab/>
        <w:t>id-UE-NGAP-IDs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114</w:t>
      </w:r>
    </w:p>
    <w:p w:rsidR="00EC21DD" w:rsidRPr="001D2E49" w:rsidRDefault="00EC21DD" w:rsidP="00EC21DD">
      <w:pPr>
        <w:pStyle w:val="PL"/>
        <w:rPr>
          <w:snapToGrid w:val="0"/>
        </w:rPr>
      </w:pPr>
      <w:r w:rsidRPr="001D2E49">
        <w:rPr>
          <w:snapToGrid w:val="0"/>
        </w:rPr>
        <w:tab/>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rsidR="00EC21DD" w:rsidRPr="001D2E49" w:rsidRDefault="00EC21DD" w:rsidP="00EC21DD">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rsidR="00EC21DD" w:rsidRPr="001D2E49" w:rsidRDefault="00EC21DD" w:rsidP="00EC21DD">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rsidR="00EC21DD" w:rsidRPr="001D2E49" w:rsidRDefault="00EC21DD" w:rsidP="00EC21DD">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rsidR="00EC21DD" w:rsidRPr="001D2E49" w:rsidRDefault="00EC21DD" w:rsidP="00EC21DD">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rsidR="00EC21DD" w:rsidRPr="001D2E49" w:rsidRDefault="00EC21DD" w:rsidP="00EC21DD">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rsidR="00EC21DD" w:rsidRPr="001D2E49" w:rsidRDefault="00EC21DD" w:rsidP="00EC21DD">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rsidR="00EC21DD" w:rsidRPr="001D2E49" w:rsidRDefault="00EC21DD" w:rsidP="00EC21DD">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rsidR="00EC21DD" w:rsidRPr="001D2E49" w:rsidRDefault="00EC21DD" w:rsidP="00EC21DD">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rsidR="00EC21DD" w:rsidRPr="001D2E49" w:rsidRDefault="00EC21DD" w:rsidP="00EC21DD">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rsidR="00EC21DD" w:rsidRPr="001D2E49" w:rsidRDefault="00EC21DD" w:rsidP="00EC21DD">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rsidR="00EC21DD" w:rsidRPr="001D2E49" w:rsidRDefault="00EC21DD" w:rsidP="00EC21DD">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rsidR="00EC21DD" w:rsidRPr="001D2E49" w:rsidRDefault="00EC21DD" w:rsidP="00EC21DD">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rsidR="00EC21DD" w:rsidRPr="001D2E49" w:rsidRDefault="00EC21DD" w:rsidP="00EC21DD">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rsidR="00EC21DD" w:rsidRPr="001D2E49" w:rsidRDefault="00EC21DD" w:rsidP="00EC21DD">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rsidR="00EC21DD" w:rsidRPr="001D2E49" w:rsidRDefault="00EC21DD" w:rsidP="00EC21DD">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rsidR="00EC21DD" w:rsidRPr="001D2E49" w:rsidRDefault="00EC21DD" w:rsidP="00EC21DD">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rsidR="00EC21DD" w:rsidRPr="001D2E49" w:rsidRDefault="00EC21DD" w:rsidP="00EC21DD">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rsidR="00EC21DD" w:rsidRPr="001D2E49" w:rsidRDefault="00EC21DD" w:rsidP="00EC21DD">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rsidR="00EC21DD" w:rsidRPr="001D2E49" w:rsidRDefault="00EC21DD" w:rsidP="00EC21DD">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rsidR="00EC21DD" w:rsidRPr="001D2E49" w:rsidRDefault="00EC21DD" w:rsidP="00EC21DD">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rsidR="00EC21DD" w:rsidRPr="001D2E49" w:rsidRDefault="00EC21DD" w:rsidP="00EC21DD">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rsidR="00EC21DD" w:rsidRPr="001D2E49" w:rsidRDefault="00EC21DD" w:rsidP="00EC21DD">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rsidR="00EC21DD" w:rsidRPr="001D2E49" w:rsidRDefault="00EC21DD" w:rsidP="00EC21DD">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rsidR="00EC21DD" w:rsidRPr="001D2E49" w:rsidRDefault="00EC21DD" w:rsidP="00EC21DD">
      <w:pPr>
        <w:pStyle w:val="PL"/>
        <w:rPr>
          <w:snapToGrid w:val="0"/>
        </w:rPr>
      </w:pPr>
      <w:r w:rsidRPr="001D2E49">
        <w:rPr>
          <w:snapToGrid w:val="0"/>
        </w:rPr>
        <w:lastRenderedPageBreak/>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EC21DD" w:rsidRPr="001D2E49" w:rsidRDefault="00EC21DD" w:rsidP="00EC21D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EC21DD" w:rsidRPr="001D2E49" w:rsidRDefault="00EC21DD" w:rsidP="00EC21D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EC21DD" w:rsidRPr="001D2E49" w:rsidRDefault="00EC21DD" w:rsidP="00EC21D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EC21DD" w:rsidRPr="001D2E49" w:rsidRDefault="00EC21DD" w:rsidP="00EC21D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EC21DD" w:rsidRPr="001D2E49" w:rsidRDefault="00EC21DD" w:rsidP="00EC21D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EC21DD" w:rsidRPr="001D2E49" w:rsidRDefault="00EC21DD" w:rsidP="00EC21D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EC21DD" w:rsidRPr="001D2E49" w:rsidRDefault="00EC21DD" w:rsidP="00EC21D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EC21DD" w:rsidRPr="001D2E49" w:rsidRDefault="00EC21DD" w:rsidP="00EC21D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EC21DD" w:rsidRPr="001D2E49" w:rsidRDefault="00EC21DD" w:rsidP="00EC21D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EC21DD" w:rsidRPr="001D2E49" w:rsidRDefault="00EC21DD" w:rsidP="00EC21D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EC21DD" w:rsidRPr="001D2E49" w:rsidRDefault="00EC21DD" w:rsidP="00EC21D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EC21DD" w:rsidRPr="001D2E49" w:rsidRDefault="00EC21DD" w:rsidP="00EC21D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EC21DD" w:rsidRPr="001D2E49" w:rsidRDefault="00EC21DD" w:rsidP="00EC21D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EC21DD" w:rsidRPr="001D2E49" w:rsidRDefault="00EC21DD" w:rsidP="00EC21D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EC21DD" w:rsidRPr="001D2E49" w:rsidRDefault="00EC21DD" w:rsidP="00EC21DD">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rsidR="00EC21DD" w:rsidRPr="001D2E49" w:rsidRDefault="00EC21DD" w:rsidP="00EC21DD">
      <w:pPr>
        <w:pStyle w:val="PL"/>
        <w:rPr>
          <w:snapToGrid w:val="0"/>
        </w:rPr>
      </w:pPr>
      <w:r w:rsidRPr="001D2E49">
        <w:rPr>
          <w:snapToGrid w:val="0"/>
        </w:rPr>
        <w:tab/>
        <w:t>id-ENDC-SONConfigurationTransferDL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157</w:t>
      </w:r>
    </w:p>
    <w:p w:rsidR="00EC21DD" w:rsidRPr="001D2E49" w:rsidRDefault="00EC21DD" w:rsidP="00EC21DD">
      <w:pPr>
        <w:pStyle w:val="PL"/>
        <w:rPr>
          <w:snapToGrid w:val="0"/>
        </w:rPr>
      </w:pPr>
      <w:r w:rsidRPr="001D2E49">
        <w:rPr>
          <w:snapToGrid w:val="0"/>
        </w:rPr>
        <w:tab/>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rsidR="00EC21DD" w:rsidRPr="001D2E49" w:rsidRDefault="00EC21DD" w:rsidP="00EC21DD">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rsidR="00EC21DD" w:rsidRPr="001D2E49" w:rsidRDefault="00EC21DD" w:rsidP="00EC21DD">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rsidR="00EC21DD" w:rsidRPr="001D2E49" w:rsidRDefault="00EC21DD" w:rsidP="00EC21DD">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rsidR="00EC21DD" w:rsidRPr="001D2E49" w:rsidRDefault="00EC21DD" w:rsidP="00EC21DD">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rsidR="00EC21DD" w:rsidRPr="001D2E49" w:rsidRDefault="00EC21DD" w:rsidP="00EC21DD">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rsidR="00EC21DD" w:rsidRPr="001D2E49" w:rsidRDefault="00EC21DD" w:rsidP="00EC21DD">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rsidR="00EC21DD" w:rsidRPr="001D2E49" w:rsidRDefault="00EC21DD" w:rsidP="00EC21DD">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rsidR="00EC21DD" w:rsidRPr="001D2E49" w:rsidRDefault="00EC21DD" w:rsidP="00EC21DD">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rsidR="00EC21DD" w:rsidRPr="001D2E49" w:rsidRDefault="00EC21DD" w:rsidP="00EC21DD">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rsidR="00EC21DD" w:rsidRPr="001D2E49" w:rsidRDefault="00EC21DD" w:rsidP="00EC21DD">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rsidR="00EC21DD" w:rsidRPr="001D2E49" w:rsidRDefault="00EC21DD" w:rsidP="00EC21DD">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rsidR="00EC21DD" w:rsidRPr="001D2E49" w:rsidRDefault="00EC21DD" w:rsidP="00EC21DD">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rsidR="00EC21DD" w:rsidRPr="001D2E49" w:rsidRDefault="00EC21DD" w:rsidP="00EC21DD">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rsidR="00EC21DD" w:rsidRPr="001D2E49" w:rsidRDefault="00EC21DD" w:rsidP="00EC21D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EC21DD" w:rsidRPr="001D2E49" w:rsidRDefault="00EC21DD" w:rsidP="00EC21DD">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rsidR="00EC21DD" w:rsidRPr="001D2E49" w:rsidRDefault="00EC21DD" w:rsidP="00EC21DD">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174</w:t>
      </w:r>
    </w:p>
    <w:p w:rsidR="00EC21DD" w:rsidRPr="001D2E49" w:rsidRDefault="00EC21DD" w:rsidP="00EC21DD">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rsidR="00EC21DD" w:rsidRDefault="00EC21DD" w:rsidP="00EC21DD">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rsidR="00EC21DD" w:rsidRPr="00193078" w:rsidRDefault="00EC21DD" w:rsidP="00EC21DD">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rsidR="00EC21DD" w:rsidRDefault="00EC21DD" w:rsidP="00EC21DD">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rsidR="00EC21DD" w:rsidRPr="00B66DA4" w:rsidRDefault="00EC21DD" w:rsidP="00EC21DD">
      <w:pPr>
        <w:pStyle w:val="PL"/>
        <w:rPr>
          <w:snapToGrid w:val="0"/>
        </w:rPr>
      </w:pPr>
      <w:r w:rsidRPr="00B66DA4">
        <w:rPr>
          <w:snapToGrid w:val="0"/>
        </w:rPr>
        <w:tab/>
        <w:t>id-RAT-Information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179</w:t>
      </w:r>
    </w:p>
    <w:p w:rsidR="00EC21DD" w:rsidRDefault="00EC21DD" w:rsidP="00EC21DD">
      <w:pPr>
        <w:pStyle w:val="PL"/>
        <w:rPr>
          <w:snapToGrid w:val="0"/>
        </w:rPr>
      </w:pPr>
      <w:r w:rsidRPr="00B66DA4">
        <w:rPr>
          <w:snapToGrid w:val="0"/>
        </w:rPr>
        <w:tab/>
        <w:t>id-ExtendedRATRestrictionInformation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 xml:space="preserve">ProtocolIE-ID ::= </w:t>
      </w:r>
      <w:r>
        <w:rPr>
          <w:snapToGrid w:val="0"/>
        </w:rPr>
        <w:t>180</w:t>
      </w:r>
    </w:p>
    <w:p w:rsidR="00EC21DD" w:rsidRDefault="00EC21DD" w:rsidP="00EC21D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EC21DD" w:rsidRPr="001D2E49" w:rsidRDefault="00EC21DD" w:rsidP="00EC21DD">
      <w:pPr>
        <w:pStyle w:val="PL"/>
        <w:rPr>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3F2AEA" w:rsidRDefault="003F2AEA" w:rsidP="003F2AEA">
      <w:pPr>
        <w:pStyle w:val="PL"/>
        <w:rPr>
          <w:ins w:id="486" w:author="Rapporteur" w:date="2020-03-31T22:50:00Z"/>
          <w:snapToGrid w:val="0"/>
          <w:lang w:val="en-US" w:eastAsia="zh-CN"/>
        </w:rPr>
      </w:pPr>
      <w:ins w:id="487"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88" w:author="Rapporteur" w:date="2020-03-31T23:05:00Z">
        <w:r w:rsidR="00A10863">
          <w:rPr>
            <w:snapToGrid w:val="0"/>
            <w:lang w:val="en-US" w:eastAsia="zh-CN"/>
          </w:rPr>
          <w:t>xxx</w:t>
        </w:r>
      </w:ins>
    </w:p>
    <w:p w:rsidR="003F2AEA" w:rsidRDefault="003F2AEA" w:rsidP="003F2AEA">
      <w:pPr>
        <w:pStyle w:val="PL"/>
        <w:rPr>
          <w:ins w:id="489" w:author="Rapporteur" w:date="2020-03-31T22:50:00Z"/>
          <w:snapToGrid w:val="0"/>
          <w:lang w:val="en-US" w:eastAsia="zh-CN"/>
        </w:rPr>
      </w:pPr>
      <w:ins w:id="490" w:author="Rapporteur" w:date="2020-03-31T22:50: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1" w:author="Rapporteur" w:date="2020-03-31T23:06:00Z">
        <w:r w:rsidR="00A10863">
          <w:rPr>
            <w:snapToGrid w:val="0"/>
            <w:lang w:val="en-US" w:eastAsia="zh-CN"/>
          </w:rPr>
          <w:t>xxx</w:t>
        </w:r>
      </w:ins>
    </w:p>
    <w:p w:rsidR="003F2AEA" w:rsidRDefault="003F2AEA" w:rsidP="003F2AEA">
      <w:pPr>
        <w:pStyle w:val="PL"/>
        <w:rPr>
          <w:ins w:id="492" w:author="Rapporteur" w:date="2020-03-31T22:50:00Z"/>
          <w:snapToGrid w:val="0"/>
          <w:lang w:val="en-US" w:eastAsia="zh-CN"/>
        </w:rPr>
      </w:pPr>
      <w:ins w:id="493"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4" w:author="Rapporteur" w:date="2020-03-31T23:06:00Z">
        <w:r w:rsidR="00A10863">
          <w:rPr>
            <w:snapToGrid w:val="0"/>
            <w:lang w:val="en-US" w:eastAsia="zh-CN"/>
          </w:rPr>
          <w:t>xxx</w:t>
        </w:r>
      </w:ins>
    </w:p>
    <w:p w:rsidR="00EC21DD" w:rsidRDefault="003F2AEA" w:rsidP="00EC21DD">
      <w:pPr>
        <w:pStyle w:val="PL"/>
        <w:rPr>
          <w:snapToGrid w:val="0"/>
        </w:rPr>
      </w:pPr>
      <w:ins w:id="495"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6" w:author="Rapporteur" w:date="2020-03-31T23:06:00Z">
        <w:r w:rsidR="00A10863">
          <w:rPr>
            <w:snapToGrid w:val="0"/>
            <w:lang w:val="en-US" w:eastAsia="zh-CN"/>
          </w:rPr>
          <w:t>xxx</w:t>
        </w:r>
      </w:ins>
    </w:p>
    <w:p w:rsidR="00DF3885" w:rsidRDefault="00DF3885" w:rsidP="00DF3885">
      <w:pPr>
        <w:pStyle w:val="PL"/>
        <w:rPr>
          <w:ins w:id="497" w:author="Rapporteur" w:date="2020-05-18T16:49:00Z"/>
          <w:snapToGrid w:val="0"/>
          <w:lang w:val="en-US" w:eastAsia="zh-CN"/>
        </w:rPr>
      </w:pPr>
      <w:ins w:id="498" w:author="Rapporteur" w:date="2020-05-18T16:49:00Z">
        <w:r>
          <w:rPr>
            <w:snapToGrid w:val="0"/>
            <w:lang w:val="en-US" w:eastAsia="zh-CN"/>
          </w:rPr>
          <w:tab/>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xxx</w:t>
        </w:r>
      </w:ins>
    </w:p>
    <w:p w:rsidR="00F4584E" w:rsidRPr="001D2E49" w:rsidRDefault="00F4584E" w:rsidP="00F4584E">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99" w:name="_Toc20955359"/>
      <w:bookmarkStart w:id="500" w:name="_Toc29503812"/>
      <w:bookmarkStart w:id="501" w:name="_Toc29504396"/>
      <w:bookmarkStart w:id="502" w:name="_Toc29504980"/>
      <w:r>
        <w:lastRenderedPageBreak/>
        <w:t xml:space="preserve"> </w:t>
      </w:r>
      <w:r w:rsidRPr="001D2E49">
        <w:t>9.4.8</w:t>
      </w:r>
      <w:r w:rsidRPr="001D2E49">
        <w:tab/>
        <w:t>Container Definitions</w:t>
      </w:r>
      <w:bookmarkEnd w:id="499"/>
      <w:bookmarkEnd w:id="500"/>
      <w:bookmarkEnd w:id="501"/>
      <w:bookmarkEnd w:id="502"/>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Container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NGAP-Containers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ngap-Containers (5)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Presence,</w:t>
      </w:r>
    </w:p>
    <w:p w:rsidR="00EC21DD" w:rsidRPr="001D2E49" w:rsidRDefault="00EC21DD" w:rsidP="00EC21DD">
      <w:pPr>
        <w:pStyle w:val="PL"/>
        <w:rPr>
          <w:snapToGrid w:val="0"/>
        </w:rPr>
      </w:pPr>
      <w:r w:rsidRPr="001D2E49">
        <w:rPr>
          <w:snapToGrid w:val="0"/>
        </w:rPr>
        <w:tab/>
        <w:t>PrivateIE-ID,</w:t>
      </w:r>
    </w:p>
    <w:p w:rsidR="00EC21DD" w:rsidRPr="001D2E49" w:rsidRDefault="00EC21DD" w:rsidP="00EC21DD">
      <w:pPr>
        <w:pStyle w:val="PL"/>
        <w:rPr>
          <w:snapToGrid w:val="0"/>
        </w:rPr>
      </w:pPr>
      <w:r w:rsidRPr="001D2E49">
        <w:rPr>
          <w:snapToGrid w:val="0"/>
        </w:rPr>
        <w:tab/>
        <w:t>ProtocolExtensionID,</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maxPrivateIEs,</w:t>
      </w:r>
    </w:p>
    <w:p w:rsidR="00EC21DD" w:rsidRPr="001D2E49" w:rsidRDefault="00EC21DD" w:rsidP="00EC21DD">
      <w:pPr>
        <w:pStyle w:val="PL"/>
        <w:rPr>
          <w:snapToGrid w:val="0"/>
        </w:rPr>
      </w:pPr>
      <w:r w:rsidRPr="001D2E49">
        <w:rPr>
          <w:snapToGrid w:val="0"/>
        </w:rPr>
        <w:tab/>
        <w:t>maxProtocolExtensions,</w:t>
      </w:r>
    </w:p>
    <w:p w:rsidR="00EC21DD" w:rsidRPr="001D2E49" w:rsidRDefault="00EC21DD" w:rsidP="00EC21DD">
      <w:pPr>
        <w:pStyle w:val="PL"/>
        <w:rPr>
          <w:snapToGrid w:val="0"/>
        </w:rPr>
      </w:pPr>
      <w:r w:rsidRPr="001D2E49">
        <w:rPr>
          <w:snapToGrid w:val="0"/>
        </w:rPr>
        <w:tab/>
        <w:t>maxProtocolIEs</w:t>
      </w: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lastRenderedPageBreak/>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NGAP-PROTOCOL-IES-PAIR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&amp;firstCriticality</w:t>
      </w:r>
      <w:r w:rsidRPr="001D2E49">
        <w:rPr>
          <w:snapToGrid w:val="0"/>
        </w:rPr>
        <w:tab/>
        <w:t>Criticality,</w:t>
      </w:r>
    </w:p>
    <w:p w:rsidR="00EC21DD" w:rsidRPr="001D2E49" w:rsidRDefault="00EC21DD" w:rsidP="00EC21DD">
      <w:pPr>
        <w:pStyle w:val="PL"/>
        <w:rPr>
          <w:snapToGrid w:val="0"/>
        </w:rPr>
      </w:pPr>
      <w:r w:rsidRPr="001D2E49">
        <w:rPr>
          <w:snapToGrid w:val="0"/>
        </w:rPr>
        <w:tab/>
        <w:t>&amp;FirstValue,</w:t>
      </w:r>
    </w:p>
    <w:p w:rsidR="00EC21DD" w:rsidRPr="001D2E49" w:rsidRDefault="00EC21DD" w:rsidP="00EC21DD">
      <w:pPr>
        <w:pStyle w:val="PL"/>
        <w:rPr>
          <w:snapToGrid w:val="0"/>
        </w:rPr>
      </w:pPr>
      <w:r w:rsidRPr="001D2E49">
        <w:rPr>
          <w:snapToGrid w:val="0"/>
        </w:rPr>
        <w:tab/>
        <w:t>&amp;secondCriticality</w:t>
      </w:r>
      <w:r w:rsidRPr="001D2E49">
        <w:rPr>
          <w:snapToGrid w:val="0"/>
        </w:rPr>
        <w:tab/>
        <w:t>Criticality,</w:t>
      </w:r>
    </w:p>
    <w:p w:rsidR="00EC21DD" w:rsidRPr="001D2E49" w:rsidRDefault="00EC21DD" w:rsidP="00EC21DD">
      <w:pPr>
        <w:pStyle w:val="PL"/>
        <w:rPr>
          <w:snapToGrid w:val="0"/>
        </w:rPr>
      </w:pPr>
      <w:r w:rsidRPr="001D2E49">
        <w:rPr>
          <w:snapToGrid w:val="0"/>
        </w:rPr>
        <w:tab/>
        <w:t>&amp;SecondValue,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FIRST CRITICALITY</w:t>
      </w:r>
      <w:r w:rsidRPr="001D2E49">
        <w:rPr>
          <w:snapToGrid w:val="0"/>
        </w:rPr>
        <w:tab/>
      </w:r>
      <w:r w:rsidRPr="001D2E49">
        <w:rPr>
          <w:snapToGrid w:val="0"/>
        </w:rPr>
        <w:tab/>
        <w:t>&amp;firstCriticality</w:t>
      </w:r>
    </w:p>
    <w:p w:rsidR="00EC21DD" w:rsidRPr="001D2E49" w:rsidRDefault="00EC21DD" w:rsidP="00EC21DD">
      <w:pPr>
        <w:pStyle w:val="PL"/>
        <w:rPr>
          <w:snapToGrid w:val="0"/>
        </w:rPr>
      </w:pPr>
      <w:r w:rsidRPr="001D2E49">
        <w:rPr>
          <w:snapToGrid w:val="0"/>
        </w:rPr>
        <w:tab/>
        <w:t>FIRST TYPE</w:t>
      </w:r>
      <w:r w:rsidRPr="001D2E49">
        <w:rPr>
          <w:snapToGrid w:val="0"/>
        </w:rPr>
        <w:tab/>
      </w:r>
      <w:r w:rsidRPr="001D2E49">
        <w:rPr>
          <w:snapToGrid w:val="0"/>
        </w:rPr>
        <w:tab/>
      </w:r>
      <w:r w:rsidRPr="001D2E49">
        <w:rPr>
          <w:snapToGrid w:val="0"/>
        </w:rPr>
        <w:tab/>
      </w:r>
      <w:r w:rsidRPr="001D2E49">
        <w:rPr>
          <w:snapToGrid w:val="0"/>
        </w:rPr>
        <w:tab/>
        <w:t>&amp;FirstValue</w:t>
      </w:r>
    </w:p>
    <w:p w:rsidR="00EC21DD" w:rsidRPr="001D2E49" w:rsidRDefault="00EC21DD" w:rsidP="00EC21DD">
      <w:pPr>
        <w:pStyle w:val="PL"/>
        <w:rPr>
          <w:snapToGrid w:val="0"/>
        </w:rPr>
      </w:pPr>
      <w:r w:rsidRPr="001D2E49">
        <w:rPr>
          <w:snapToGrid w:val="0"/>
        </w:rPr>
        <w:tab/>
        <w:t>SECOND CRITICALITY</w:t>
      </w:r>
      <w:r w:rsidRPr="001D2E49">
        <w:rPr>
          <w:snapToGrid w:val="0"/>
        </w:rPr>
        <w:tab/>
      </w:r>
      <w:r w:rsidRPr="001D2E49">
        <w:rPr>
          <w:snapToGrid w:val="0"/>
        </w:rPr>
        <w:tab/>
        <w:t>&amp;secondCriticality</w:t>
      </w:r>
    </w:p>
    <w:p w:rsidR="00EC21DD" w:rsidRPr="001D2E49" w:rsidRDefault="00EC21DD" w:rsidP="00EC21DD">
      <w:pPr>
        <w:pStyle w:val="PL"/>
        <w:rPr>
          <w:snapToGrid w:val="0"/>
        </w:rPr>
      </w:pPr>
      <w:r w:rsidRPr="001D2E49">
        <w:rPr>
          <w:snapToGrid w:val="0"/>
        </w:rPr>
        <w:tab/>
        <w:t>SECOND TYPE</w:t>
      </w:r>
      <w:r w:rsidRPr="001D2E49">
        <w:rPr>
          <w:snapToGrid w:val="0"/>
        </w:rPr>
        <w:tab/>
      </w:r>
      <w:r w:rsidRPr="001D2E49">
        <w:rPr>
          <w:snapToGrid w:val="0"/>
        </w:rPr>
        <w:tab/>
      </w:r>
      <w:r w:rsidRPr="001D2E49">
        <w:rPr>
          <w:snapToGrid w:val="0"/>
        </w:rPr>
        <w:tab/>
      </w:r>
      <w:r w:rsidRPr="001D2E49">
        <w:rPr>
          <w:snapToGrid w:val="0"/>
        </w:rPr>
        <w:tab/>
        <w:t>&amp;SecondValue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NGAP-PROTOCOL-EXTENSION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ProtocolExtensionID</w:t>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&amp;Extension,</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EXTENSION</w:t>
      </w:r>
      <w:r w:rsidRPr="001D2E49">
        <w:rPr>
          <w:snapToGrid w:val="0"/>
        </w:rPr>
        <w:tab/>
      </w:r>
      <w:r w:rsidRPr="001D2E49">
        <w:rPr>
          <w:snapToGrid w:val="0"/>
        </w:rPr>
        <w:tab/>
        <w:t>&amp;Extension</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Private IEs</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NGAP-PRIVATE-IES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PrivateIE-ID,</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 {NGAP-PROTOCOL-IES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xml:space="preserve">ProtocolIE-SingleContainer {NGAP-PROTOCOL-IES : IEsSetParam} ::= </w:t>
      </w:r>
    </w:p>
    <w:p w:rsidR="00EC21DD" w:rsidRPr="001D2E49" w:rsidRDefault="00EC21DD" w:rsidP="00EC21DD">
      <w:pPr>
        <w:pStyle w:val="PL"/>
        <w:spacing w:line="0" w:lineRule="atLeast"/>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 {NGAP-PROTOCOL-IES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NGAP-PROTOCOL-IES.&amp;id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NGAP-PROTOCOL-IES.&amp;criticality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NGAP-PROTOCOL-IES.&amp;Value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 Pairs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ProtocolIE-ContainerPair {NGAP-PROTOCOL-IES-PAIR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ProtocolIE-FieldPair {NGAP-PROTOCOL-IES-PAIR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NGAP-PROTOCOL-IES-PAIR.&amp;id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firstCriticality</w:t>
      </w:r>
      <w:r w:rsidRPr="001D2E49">
        <w:rPr>
          <w:snapToGrid w:val="0"/>
        </w:rPr>
        <w:tab/>
        <w:t>NGAP-PROTOCOL-IES-PAIR.&amp;firstCriticality</w:t>
      </w:r>
      <w:r w:rsidRPr="001D2E49">
        <w:rPr>
          <w:snapToGrid w:val="0"/>
        </w:rPr>
        <w:tab/>
        <w:t>({IEsSetParam}{@id}),</w:t>
      </w:r>
    </w:p>
    <w:p w:rsidR="00EC21DD" w:rsidRPr="001D2E49" w:rsidRDefault="00EC21DD" w:rsidP="00EC21DD">
      <w:pPr>
        <w:pStyle w:val="PL"/>
        <w:rPr>
          <w:snapToGrid w:val="0"/>
        </w:rPr>
      </w:pPr>
      <w:r w:rsidRPr="001D2E49">
        <w:rPr>
          <w:snapToGrid w:val="0"/>
        </w:rPr>
        <w:tab/>
        <w:t>firstValue</w:t>
      </w:r>
      <w:r w:rsidRPr="001D2E49">
        <w:rPr>
          <w:snapToGrid w:val="0"/>
        </w:rPr>
        <w:tab/>
      </w:r>
      <w:r w:rsidRPr="001D2E49">
        <w:rPr>
          <w:snapToGrid w:val="0"/>
        </w:rPr>
        <w:tab/>
      </w:r>
      <w:r w:rsidRPr="001D2E49">
        <w:rPr>
          <w:snapToGrid w:val="0"/>
        </w:rPr>
        <w:tab/>
        <w:t>NGAP-PROTOCOL-IES-PAIR.&amp;FirstValue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secondCriticality</w:t>
      </w:r>
      <w:r w:rsidRPr="001D2E49">
        <w:rPr>
          <w:snapToGrid w:val="0"/>
        </w:rPr>
        <w:tab/>
        <w:t>NGAP-PROTOCOL-IES-PAIR.&amp;secondCriticality</w:t>
      </w:r>
      <w:r w:rsidRPr="001D2E49">
        <w:rPr>
          <w:snapToGrid w:val="0"/>
        </w:rPr>
        <w:tab/>
        <w:t>({IEsSetParam}{@id}),</w:t>
      </w:r>
    </w:p>
    <w:p w:rsidR="00EC21DD" w:rsidRPr="001D2E49" w:rsidRDefault="00EC21DD" w:rsidP="00EC21DD">
      <w:pPr>
        <w:pStyle w:val="PL"/>
        <w:rPr>
          <w:snapToGrid w:val="0"/>
        </w:rPr>
      </w:pPr>
      <w:r w:rsidRPr="001D2E49">
        <w:rPr>
          <w:snapToGrid w:val="0"/>
        </w:rPr>
        <w:tab/>
        <w:t>secondValue</w:t>
      </w:r>
      <w:r w:rsidRPr="001D2E49">
        <w:rPr>
          <w:snapToGrid w:val="0"/>
        </w:rPr>
        <w:tab/>
      </w:r>
      <w:r w:rsidRPr="001D2E49">
        <w:rPr>
          <w:snapToGrid w:val="0"/>
        </w:rPr>
        <w:tab/>
      </w:r>
      <w:r w:rsidRPr="001D2E49">
        <w:rPr>
          <w:snapToGrid w:val="0"/>
        </w:rPr>
        <w:tab/>
        <w:t>NGAP-PROTOCOL-IES-PAIR.&amp;SecondValue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Lists for Protocol IE Containers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ProtocolIE-ContainerList {INTEGER : lowerBound, INTEGER : upperBound, NGAP-PROTOCOL-IES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ProtocolIE-SingleContainer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ProtocolIE-ContainerPairList {INTEGER : lowerBound, INTEGER : upperBound, NGAP-PROTOCOL-IES-PAIR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ProtocolIE-ContainerPair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ProtocolExtensionContainer {NGAP-PROTOCOL-EXTENSION : ExtensionSetParam} ::= </w:t>
      </w:r>
    </w:p>
    <w:p w:rsidR="00EC21DD" w:rsidRPr="001D2E49" w:rsidRDefault="00EC21DD" w:rsidP="00EC21DD">
      <w:pPr>
        <w:pStyle w:val="PL"/>
        <w:rPr>
          <w:snapToGrid w:val="0"/>
        </w:rPr>
      </w:pPr>
      <w:r w:rsidRPr="001D2E49">
        <w:rPr>
          <w:snapToGrid w:val="0"/>
        </w:rPr>
        <w:tab/>
        <w:t>SEQUENCE (SIZE (1..maxProtocolExtensions)) OF</w:t>
      </w:r>
    </w:p>
    <w:p w:rsidR="00EC21DD" w:rsidRPr="001D2E49" w:rsidRDefault="00EC21DD" w:rsidP="00EC21DD">
      <w:pPr>
        <w:pStyle w:val="PL"/>
        <w:rPr>
          <w:snapToGrid w:val="0"/>
        </w:rPr>
      </w:pPr>
      <w:r w:rsidRPr="001D2E49">
        <w:rPr>
          <w:snapToGrid w:val="0"/>
        </w:rPr>
        <w:tab/>
        <w:t>ProtocolExtensionField {{ExtensionSetParam}}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ProtocolExtensionField {NGAP-PROTOCOL-EXTENSION : ExtensionSetParam}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NGAP-PROTOCOL-EXTENSION.&amp;id</w:t>
      </w:r>
      <w:r w:rsidRPr="001D2E49">
        <w:rPr>
          <w:snapToGrid w:val="0"/>
        </w:rPr>
        <w:tab/>
      </w:r>
      <w:r w:rsidRPr="001D2E49">
        <w:rPr>
          <w:snapToGrid w:val="0"/>
        </w:rPr>
        <w:tab/>
      </w:r>
      <w:r w:rsidRPr="001D2E49">
        <w:rPr>
          <w:snapToGrid w:val="0"/>
        </w:rPr>
        <w:tab/>
      </w:r>
      <w:r w:rsidRPr="001D2E49">
        <w:rPr>
          <w:snapToGrid w:val="0"/>
        </w:rPr>
        <w:tab/>
        <w:t>({ExtensionSetParam}),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NGAP-PROTOCOL-EXTENSION.&amp;criticality</w:t>
      </w:r>
      <w:r w:rsidRPr="001D2E49">
        <w:rPr>
          <w:snapToGrid w:val="0"/>
        </w:rPr>
        <w:tab/>
        <w:t>({ExtensionSetParam}{@id}),</w:t>
      </w:r>
    </w:p>
    <w:p w:rsidR="00EC21DD" w:rsidRPr="001D2E49" w:rsidRDefault="00EC21DD" w:rsidP="00EC21DD">
      <w:pPr>
        <w:pStyle w:val="PL"/>
        <w:rPr>
          <w:snapToGrid w:val="0"/>
        </w:rPr>
      </w:pPr>
      <w:r w:rsidRPr="001D2E49">
        <w:rPr>
          <w:snapToGrid w:val="0"/>
        </w:rPr>
        <w:tab/>
        <w:t>extensionValue</w:t>
      </w:r>
      <w:r w:rsidRPr="001D2E49">
        <w:rPr>
          <w:snapToGrid w:val="0"/>
        </w:rPr>
        <w:tab/>
      </w:r>
      <w:r w:rsidRPr="001D2E49">
        <w:rPr>
          <w:snapToGrid w:val="0"/>
        </w:rPr>
        <w:tab/>
        <w:t>NGAP-PROTOCOL-EXTENSION.&amp;Extension</w:t>
      </w:r>
      <w:r w:rsidRPr="001D2E49">
        <w:rPr>
          <w:snapToGrid w:val="0"/>
        </w:rPr>
        <w:tab/>
      </w:r>
      <w:r w:rsidRPr="001D2E49">
        <w:rPr>
          <w:snapToGrid w:val="0"/>
        </w:rPr>
        <w:tab/>
        <w:t>({ExtensionSetParam}{@id})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Private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PrivateIE-Container {NGAP-PRIVATE-IES : IEsSetParam } ::= </w:t>
      </w:r>
    </w:p>
    <w:p w:rsidR="00EC21DD" w:rsidRPr="001D2E49" w:rsidRDefault="00EC21DD" w:rsidP="00EC21DD">
      <w:pPr>
        <w:pStyle w:val="PL"/>
        <w:rPr>
          <w:snapToGrid w:val="0"/>
        </w:rPr>
      </w:pPr>
      <w:r w:rsidRPr="001D2E49">
        <w:rPr>
          <w:snapToGrid w:val="0"/>
        </w:rPr>
        <w:tab/>
        <w:t>SEQUENCE (SIZE (1..maxPrivateIEs)) OF</w:t>
      </w:r>
    </w:p>
    <w:p w:rsidR="00EC21DD" w:rsidRPr="001D2E49" w:rsidRDefault="00EC21DD" w:rsidP="00EC21DD">
      <w:pPr>
        <w:pStyle w:val="PL"/>
        <w:rPr>
          <w:snapToGrid w:val="0"/>
        </w:rPr>
      </w:pPr>
      <w:r w:rsidRPr="001D2E49">
        <w:rPr>
          <w:snapToGrid w:val="0"/>
        </w:rPr>
        <w:tab/>
        <w:t>PrivateIE-Field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PrivateIE-Field {NGAP-PRIVATE-IES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NGAP-PRIVATE-IES.&amp;id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NGAP-PRIVATE-IES.&amp;criticality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r>
      <w:r w:rsidRPr="001D2E49">
        <w:rPr>
          <w:snapToGrid w:val="0"/>
        </w:rPr>
        <w:tab/>
        <w:t>NGAP-PRIVATE-IES.&amp;Value</w:t>
      </w:r>
      <w:r w:rsidRPr="001D2E49">
        <w:rPr>
          <w:snapToGrid w:val="0"/>
        </w:rPr>
        <w:tab/>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 w:rsidR="00EC21DD" w:rsidRPr="001D2E49" w:rsidRDefault="00EC21DD" w:rsidP="00EC21DD">
      <w:pPr>
        <w:pStyle w:val="1"/>
        <w:sectPr w:rsidR="00EC21DD" w:rsidRPr="001D2E49" w:rsidSect="00604A1B">
          <w:footnotePr>
            <w:numRestart w:val="eachSect"/>
          </w:footnotePr>
          <w:pgSz w:w="16840" w:h="11907" w:orient="landscape" w:code="9"/>
          <w:pgMar w:top="1411" w:right="1138" w:bottom="1138" w:left="1138" w:header="850" w:footer="346" w:gutter="0"/>
          <w:cols w:space="720"/>
          <w:formProt w:val="0"/>
        </w:sect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4F6" w:rsidRDefault="00FB44F6">
      <w:pPr>
        <w:spacing w:after="0"/>
      </w:pPr>
      <w:r>
        <w:separator/>
      </w:r>
    </w:p>
  </w:endnote>
  <w:endnote w:type="continuationSeparator" w:id="0">
    <w:p w:rsidR="00FB44F6" w:rsidRDefault="00FB4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4F6" w:rsidRDefault="00FB44F6">
      <w:pPr>
        <w:spacing w:after="0"/>
      </w:pPr>
      <w:r>
        <w:separator/>
      </w:r>
    </w:p>
  </w:footnote>
  <w:footnote w:type="continuationSeparator" w:id="0">
    <w:p w:rsidR="00FB44F6" w:rsidRDefault="00FB44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59F"/>
    <w:rsid w:val="00076653"/>
    <w:rsid w:val="00077787"/>
    <w:rsid w:val="00084C03"/>
    <w:rsid w:val="000A4551"/>
    <w:rsid w:val="000A6394"/>
    <w:rsid w:val="000A6F60"/>
    <w:rsid w:val="000B7CEA"/>
    <w:rsid w:val="000C038A"/>
    <w:rsid w:val="000C1DE6"/>
    <w:rsid w:val="000C6598"/>
    <w:rsid w:val="000E3A75"/>
    <w:rsid w:val="00100E84"/>
    <w:rsid w:val="00107586"/>
    <w:rsid w:val="00107D8E"/>
    <w:rsid w:val="00111E2E"/>
    <w:rsid w:val="0011306A"/>
    <w:rsid w:val="00115C84"/>
    <w:rsid w:val="0011685C"/>
    <w:rsid w:val="00145D43"/>
    <w:rsid w:val="00163566"/>
    <w:rsid w:val="001711A8"/>
    <w:rsid w:val="001737F5"/>
    <w:rsid w:val="001878F8"/>
    <w:rsid w:val="00192C46"/>
    <w:rsid w:val="001A7B60"/>
    <w:rsid w:val="001B1614"/>
    <w:rsid w:val="001B3D2D"/>
    <w:rsid w:val="001B7A65"/>
    <w:rsid w:val="001D3F85"/>
    <w:rsid w:val="001E41F3"/>
    <w:rsid w:val="001F1E5A"/>
    <w:rsid w:val="001F4DB6"/>
    <w:rsid w:val="00202A04"/>
    <w:rsid w:val="00212C8A"/>
    <w:rsid w:val="00214877"/>
    <w:rsid w:val="00230629"/>
    <w:rsid w:val="00235D96"/>
    <w:rsid w:val="00235F24"/>
    <w:rsid w:val="00241F4B"/>
    <w:rsid w:val="00247E79"/>
    <w:rsid w:val="0026004D"/>
    <w:rsid w:val="00275D12"/>
    <w:rsid w:val="002770D6"/>
    <w:rsid w:val="002860C4"/>
    <w:rsid w:val="002A01CC"/>
    <w:rsid w:val="002A0F6A"/>
    <w:rsid w:val="002B5741"/>
    <w:rsid w:val="002D4576"/>
    <w:rsid w:val="00302CC5"/>
    <w:rsid w:val="00304E92"/>
    <w:rsid w:val="00305409"/>
    <w:rsid w:val="003373A7"/>
    <w:rsid w:val="003417D8"/>
    <w:rsid w:val="003479A8"/>
    <w:rsid w:val="003572BE"/>
    <w:rsid w:val="0036380B"/>
    <w:rsid w:val="00371121"/>
    <w:rsid w:val="00377D74"/>
    <w:rsid w:val="00387293"/>
    <w:rsid w:val="00394AD6"/>
    <w:rsid w:val="00396E59"/>
    <w:rsid w:val="003B4812"/>
    <w:rsid w:val="003C1249"/>
    <w:rsid w:val="003C167E"/>
    <w:rsid w:val="003E10BC"/>
    <w:rsid w:val="003E1A36"/>
    <w:rsid w:val="003E3846"/>
    <w:rsid w:val="003F1763"/>
    <w:rsid w:val="003F2A59"/>
    <w:rsid w:val="003F2AEA"/>
    <w:rsid w:val="003F4F23"/>
    <w:rsid w:val="004131B6"/>
    <w:rsid w:val="00417C6D"/>
    <w:rsid w:val="004242F1"/>
    <w:rsid w:val="00445234"/>
    <w:rsid w:val="0044537E"/>
    <w:rsid w:val="00456CCB"/>
    <w:rsid w:val="0047117D"/>
    <w:rsid w:val="00477BC4"/>
    <w:rsid w:val="00492D31"/>
    <w:rsid w:val="004A1970"/>
    <w:rsid w:val="004B5656"/>
    <w:rsid w:val="004B67E6"/>
    <w:rsid w:val="004B75B7"/>
    <w:rsid w:val="004D1019"/>
    <w:rsid w:val="004D314B"/>
    <w:rsid w:val="004D407B"/>
    <w:rsid w:val="00501EAA"/>
    <w:rsid w:val="005130F2"/>
    <w:rsid w:val="00514058"/>
    <w:rsid w:val="0051580D"/>
    <w:rsid w:val="00527538"/>
    <w:rsid w:val="0055501E"/>
    <w:rsid w:val="00592D74"/>
    <w:rsid w:val="00597867"/>
    <w:rsid w:val="005B676E"/>
    <w:rsid w:val="005D4E33"/>
    <w:rsid w:val="005E2C44"/>
    <w:rsid w:val="005E6CDB"/>
    <w:rsid w:val="005E7128"/>
    <w:rsid w:val="00604A1B"/>
    <w:rsid w:val="00604C32"/>
    <w:rsid w:val="006113B8"/>
    <w:rsid w:val="00621188"/>
    <w:rsid w:val="006257ED"/>
    <w:rsid w:val="00630539"/>
    <w:rsid w:val="00634465"/>
    <w:rsid w:val="00635533"/>
    <w:rsid w:val="00641834"/>
    <w:rsid w:val="00645970"/>
    <w:rsid w:val="00650742"/>
    <w:rsid w:val="00673997"/>
    <w:rsid w:val="00673D67"/>
    <w:rsid w:val="00680D9A"/>
    <w:rsid w:val="00695808"/>
    <w:rsid w:val="006A6FCF"/>
    <w:rsid w:val="006B46FB"/>
    <w:rsid w:val="006E1A21"/>
    <w:rsid w:val="006E21FB"/>
    <w:rsid w:val="006E7666"/>
    <w:rsid w:val="006F596F"/>
    <w:rsid w:val="00701F62"/>
    <w:rsid w:val="007204B3"/>
    <w:rsid w:val="00733BB0"/>
    <w:rsid w:val="00740210"/>
    <w:rsid w:val="00742545"/>
    <w:rsid w:val="00754958"/>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40E29"/>
    <w:rsid w:val="0084782B"/>
    <w:rsid w:val="00852087"/>
    <w:rsid w:val="0085380A"/>
    <w:rsid w:val="008626E7"/>
    <w:rsid w:val="00870EE7"/>
    <w:rsid w:val="008F3C45"/>
    <w:rsid w:val="008F686C"/>
    <w:rsid w:val="0090213B"/>
    <w:rsid w:val="009116D4"/>
    <w:rsid w:val="00912088"/>
    <w:rsid w:val="009173E1"/>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10863"/>
    <w:rsid w:val="00A17457"/>
    <w:rsid w:val="00A246B6"/>
    <w:rsid w:val="00A318F9"/>
    <w:rsid w:val="00A32F56"/>
    <w:rsid w:val="00A40EFD"/>
    <w:rsid w:val="00A47E70"/>
    <w:rsid w:val="00A603A8"/>
    <w:rsid w:val="00A716C2"/>
    <w:rsid w:val="00A72ACD"/>
    <w:rsid w:val="00A75420"/>
    <w:rsid w:val="00A7671C"/>
    <w:rsid w:val="00A86644"/>
    <w:rsid w:val="00A86A5B"/>
    <w:rsid w:val="00A87B6C"/>
    <w:rsid w:val="00AA14E1"/>
    <w:rsid w:val="00AB08C8"/>
    <w:rsid w:val="00AB3A9D"/>
    <w:rsid w:val="00AB623F"/>
    <w:rsid w:val="00AC307F"/>
    <w:rsid w:val="00AC3AFD"/>
    <w:rsid w:val="00AD1CD8"/>
    <w:rsid w:val="00AE50E0"/>
    <w:rsid w:val="00AE668E"/>
    <w:rsid w:val="00AF5D31"/>
    <w:rsid w:val="00B13988"/>
    <w:rsid w:val="00B2216C"/>
    <w:rsid w:val="00B23CA0"/>
    <w:rsid w:val="00B25645"/>
    <w:rsid w:val="00B258BB"/>
    <w:rsid w:val="00B4445F"/>
    <w:rsid w:val="00B45A7B"/>
    <w:rsid w:val="00B54756"/>
    <w:rsid w:val="00B67B97"/>
    <w:rsid w:val="00B83888"/>
    <w:rsid w:val="00B918C1"/>
    <w:rsid w:val="00B968C8"/>
    <w:rsid w:val="00BA3EC5"/>
    <w:rsid w:val="00BB0BEF"/>
    <w:rsid w:val="00BB2CE8"/>
    <w:rsid w:val="00BB5DFC"/>
    <w:rsid w:val="00BC7CC2"/>
    <w:rsid w:val="00BD279D"/>
    <w:rsid w:val="00BD569E"/>
    <w:rsid w:val="00BD5DC9"/>
    <w:rsid w:val="00BD6BB8"/>
    <w:rsid w:val="00BD7EBB"/>
    <w:rsid w:val="00BE4E5F"/>
    <w:rsid w:val="00C32880"/>
    <w:rsid w:val="00C34668"/>
    <w:rsid w:val="00C56DDF"/>
    <w:rsid w:val="00C61672"/>
    <w:rsid w:val="00C67731"/>
    <w:rsid w:val="00C72FF9"/>
    <w:rsid w:val="00C95985"/>
    <w:rsid w:val="00CA11A2"/>
    <w:rsid w:val="00CC408A"/>
    <w:rsid w:val="00CC5026"/>
    <w:rsid w:val="00CD27A5"/>
    <w:rsid w:val="00CF68D9"/>
    <w:rsid w:val="00D03F9A"/>
    <w:rsid w:val="00D052BA"/>
    <w:rsid w:val="00D05508"/>
    <w:rsid w:val="00D349B3"/>
    <w:rsid w:val="00D532AD"/>
    <w:rsid w:val="00D534BF"/>
    <w:rsid w:val="00D55BB2"/>
    <w:rsid w:val="00D57B07"/>
    <w:rsid w:val="00D834C5"/>
    <w:rsid w:val="00D869D9"/>
    <w:rsid w:val="00DB1F14"/>
    <w:rsid w:val="00DC5F7E"/>
    <w:rsid w:val="00DD7856"/>
    <w:rsid w:val="00DE1ED1"/>
    <w:rsid w:val="00DE34CF"/>
    <w:rsid w:val="00DF3885"/>
    <w:rsid w:val="00E27F30"/>
    <w:rsid w:val="00E44E0B"/>
    <w:rsid w:val="00E72EF2"/>
    <w:rsid w:val="00E761CF"/>
    <w:rsid w:val="00E84B03"/>
    <w:rsid w:val="00E84C1C"/>
    <w:rsid w:val="00E94DBB"/>
    <w:rsid w:val="00EA70B7"/>
    <w:rsid w:val="00EB0AD2"/>
    <w:rsid w:val="00EC07EA"/>
    <w:rsid w:val="00EC21DD"/>
    <w:rsid w:val="00ED7EE5"/>
    <w:rsid w:val="00EE03B4"/>
    <w:rsid w:val="00EE1303"/>
    <w:rsid w:val="00EE4001"/>
    <w:rsid w:val="00EE7D7C"/>
    <w:rsid w:val="00EF2D06"/>
    <w:rsid w:val="00EF2D95"/>
    <w:rsid w:val="00F068D9"/>
    <w:rsid w:val="00F071DA"/>
    <w:rsid w:val="00F25D98"/>
    <w:rsid w:val="00F300FB"/>
    <w:rsid w:val="00F403B0"/>
    <w:rsid w:val="00F439CE"/>
    <w:rsid w:val="00F4584E"/>
    <w:rsid w:val="00F521EF"/>
    <w:rsid w:val="00F6319B"/>
    <w:rsid w:val="00F97ACE"/>
    <w:rsid w:val="00FA03AA"/>
    <w:rsid w:val="00FA651A"/>
    <w:rsid w:val="00FB402A"/>
    <w:rsid w:val="00FB44F6"/>
    <w:rsid w:val="00FB6352"/>
    <w:rsid w:val="00FB6386"/>
    <w:rsid w:val="00FB66FF"/>
    <w:rsid w:val="00FD5F7E"/>
    <w:rsid w:val="00FE597A"/>
    <w:rsid w:val="00FE7D6E"/>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FP">
    <w:name w:val="FP"/>
    <w:basedOn w:val="a"/>
    <w:qFormat/>
    <w:pPr>
      <w:spacing w:after="0"/>
    </w:p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link w:val="B2Char"/>
    <w:qFormat/>
  </w:style>
  <w:style w:type="paragraph" w:customStyle="1" w:styleId="NW">
    <w:name w:val="NW"/>
    <w:basedOn w:val="NO"/>
    <w:qFormat/>
    <w:pPr>
      <w:spacing w:after="0"/>
    </w:pPr>
  </w:style>
  <w:style w:type="paragraph" w:customStyle="1" w:styleId="NO">
    <w:name w:val="NO"/>
    <w:basedOn w:val="a"/>
    <w:link w:val="NOZchn"/>
    <w:qFormat/>
    <w:pPr>
      <w:keepLines/>
      <w:ind w:left="1135" w:hanging="851"/>
    </w:pPr>
  </w:style>
  <w:style w:type="paragraph" w:customStyle="1" w:styleId="B5">
    <w:name w:val="B5"/>
    <w:basedOn w:val="52"/>
    <w:qFormat/>
  </w:style>
  <w:style w:type="paragraph" w:customStyle="1" w:styleId="EditorsNote">
    <w:name w:val="Editor's Note"/>
    <w:aliases w:val="EN"/>
    <w:basedOn w:val="NO"/>
    <w:link w:val="EditorsNoteChar"/>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1"/>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link w:val="B1Char"/>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 w:type="character" w:customStyle="1" w:styleId="B1Char">
    <w:name w:val="B1 Char"/>
    <w:link w:val="B1"/>
    <w:rsid w:val="00304E92"/>
    <w:rPr>
      <w:rFonts w:ascii="Times New Roman" w:eastAsia="Times New Roman" w:hAnsi="Times New Roman"/>
      <w:lang w:val="en-GB" w:eastAsia="en-US"/>
    </w:rPr>
  </w:style>
  <w:style w:type="paragraph" w:customStyle="1" w:styleId="TAJ">
    <w:name w:val="TAJ"/>
    <w:basedOn w:val="TH"/>
    <w:rsid w:val="00EC21D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C21DD"/>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aliases w:val="EN Char"/>
    <w:link w:val="EditorsNote"/>
    <w:rsid w:val="00EC21DD"/>
    <w:rPr>
      <w:rFonts w:ascii="Times New Roman" w:eastAsia="Times New Roman" w:hAnsi="Times New Roman"/>
      <w:color w:val="FF0000"/>
      <w:lang w:val="en-GB" w:eastAsia="en-US"/>
    </w:rPr>
  </w:style>
  <w:style w:type="character" w:customStyle="1" w:styleId="2Char">
    <w:name w:val="标题 2 Char"/>
    <w:link w:val="2"/>
    <w:rsid w:val="00EC21DD"/>
    <w:rPr>
      <w:rFonts w:ascii="Arial" w:eastAsia="Times New Roman" w:hAnsi="Arial"/>
      <w:sz w:val="32"/>
      <w:lang w:val="en-GB" w:eastAsia="en-US"/>
    </w:rPr>
  </w:style>
  <w:style w:type="character" w:customStyle="1" w:styleId="Char1">
    <w:name w:val="批注框文本 Char"/>
    <w:link w:val="a8"/>
    <w:rsid w:val="00EC21DD"/>
    <w:rPr>
      <w:rFonts w:ascii="Tahoma" w:eastAsia="Times New Roman" w:hAnsi="Tahoma" w:cs="Tahoma"/>
      <w:sz w:val="16"/>
      <w:szCs w:val="16"/>
      <w:lang w:val="en-GB" w:eastAsia="en-US"/>
    </w:rPr>
  </w:style>
  <w:style w:type="character" w:customStyle="1" w:styleId="B1Char1">
    <w:name w:val="B1 Char1"/>
    <w:qFormat/>
    <w:rsid w:val="00EC21DD"/>
    <w:rPr>
      <w:rFonts w:eastAsia="MS Mincho"/>
      <w:lang w:val="en-GB" w:eastAsia="en-US" w:bidi="ar-SA"/>
    </w:rPr>
  </w:style>
  <w:style w:type="character" w:customStyle="1" w:styleId="TFChar">
    <w:name w:val="TF Char"/>
    <w:qFormat/>
    <w:rsid w:val="00EC21DD"/>
    <w:rPr>
      <w:rFonts w:ascii="Arial" w:eastAsia="MS Mincho" w:hAnsi="Arial"/>
      <w:b/>
      <w:lang w:eastAsia="en-US"/>
    </w:rPr>
  </w:style>
  <w:style w:type="character" w:styleId="af3">
    <w:name w:val="Emphasis"/>
    <w:qFormat/>
    <w:rsid w:val="00EC21DD"/>
    <w:rPr>
      <w:i/>
      <w:iCs/>
    </w:rPr>
  </w:style>
  <w:style w:type="character" w:customStyle="1" w:styleId="Char0">
    <w:name w:val="批注文字 Char"/>
    <w:link w:val="a7"/>
    <w:rsid w:val="00EC21DD"/>
    <w:rPr>
      <w:rFonts w:ascii="Times New Roman" w:eastAsia="Times New Roman" w:hAnsi="Times New Roman"/>
      <w:lang w:val="en-GB" w:eastAsia="en-US"/>
    </w:rPr>
  </w:style>
  <w:style w:type="character" w:customStyle="1" w:styleId="Char5">
    <w:name w:val="批注主题 Char"/>
    <w:link w:val="ac"/>
    <w:rsid w:val="00EC21DD"/>
    <w:rPr>
      <w:rFonts w:ascii="Times New Roman" w:eastAsia="Times New Roman" w:hAnsi="Times New Roman"/>
      <w:b/>
      <w:bCs/>
      <w:lang w:val="en-GB" w:eastAsia="en-US"/>
    </w:rPr>
  </w:style>
  <w:style w:type="character" w:customStyle="1" w:styleId="B2Char">
    <w:name w:val="B2 Char"/>
    <w:link w:val="B2"/>
    <w:rsid w:val="00EC21DD"/>
    <w:rPr>
      <w:rFonts w:ascii="Times New Roman" w:eastAsia="Times New Roman" w:hAnsi="Times New Roman"/>
      <w:lang w:val="en-GB" w:eastAsia="en-US"/>
    </w:rPr>
  </w:style>
  <w:style w:type="character" w:customStyle="1" w:styleId="TALCar">
    <w:name w:val="TAL Car"/>
    <w:rsid w:val="00EC21DD"/>
    <w:rPr>
      <w:rFonts w:ascii="Arial" w:hAnsi="Arial"/>
      <w:sz w:val="18"/>
      <w:lang w:val="en-GB" w:eastAsia="ja-JP" w:bidi="ar-SA"/>
    </w:rPr>
  </w:style>
  <w:style w:type="character" w:customStyle="1" w:styleId="B1Zchn">
    <w:name w:val="B1 Zchn"/>
    <w:locked/>
    <w:rsid w:val="00EC21DD"/>
    <w:rPr>
      <w:lang w:val="en-GB" w:eastAsia="en-US"/>
    </w:rPr>
  </w:style>
  <w:style w:type="character" w:customStyle="1" w:styleId="TACChar">
    <w:name w:val="TAC Char"/>
    <w:link w:val="TAC"/>
    <w:locked/>
    <w:rsid w:val="00EC21DD"/>
    <w:rPr>
      <w:rFonts w:ascii="Arial" w:eastAsia="Times New Roman" w:hAnsi="Arial"/>
      <w:sz w:val="18"/>
      <w:lang w:val="en-GB" w:eastAsia="en-US"/>
    </w:rPr>
  </w:style>
  <w:style w:type="character" w:customStyle="1" w:styleId="Char4">
    <w:name w:val="脚注文本 Char"/>
    <w:link w:val="ab"/>
    <w:rsid w:val="00EC21DD"/>
    <w:rPr>
      <w:rFonts w:ascii="Times New Roman" w:eastAsia="Times New Roman" w:hAnsi="Times New Roman"/>
      <w:sz w:val="16"/>
      <w:lang w:val="en-GB" w:eastAsia="en-US"/>
    </w:rPr>
  </w:style>
  <w:style w:type="paragraph" w:customStyle="1" w:styleId="Standard1">
    <w:name w:val="Standard1"/>
    <w:basedOn w:val="a"/>
    <w:link w:val="StandardZchn"/>
    <w:rsid w:val="00EC21DD"/>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EC21DD"/>
    <w:rPr>
      <w:rFonts w:ascii="Times New Roman" w:eastAsiaTheme="minorEastAsia" w:hAnsi="Times New Roman"/>
      <w:szCs w:val="22"/>
      <w:lang w:val="en-GB" w:eastAsia="en-GB"/>
    </w:rPr>
  </w:style>
  <w:style w:type="paragraph" w:customStyle="1" w:styleId="pl0">
    <w:name w:val="pl"/>
    <w:basedOn w:val="a"/>
    <w:rsid w:val="00EC21D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21DD"/>
    <w:pPr>
      <w:overflowPunct w:val="0"/>
      <w:autoSpaceDE w:val="0"/>
      <w:autoSpaceDN w:val="0"/>
      <w:adjustRightInd w:val="0"/>
      <w:ind w:left="1135" w:hanging="284"/>
      <w:textAlignment w:val="baseline"/>
    </w:pPr>
    <w:rPr>
      <w:rFonts w:eastAsiaTheme="minorEastAsia"/>
      <w:lang w:eastAsia="en-GB"/>
    </w:rPr>
  </w:style>
  <w:style w:type="paragraph" w:styleId="af4">
    <w:name w:val="Body Text"/>
    <w:basedOn w:val="a"/>
    <w:link w:val="Char6"/>
    <w:rsid w:val="00EC21DD"/>
    <w:pPr>
      <w:overflowPunct w:val="0"/>
      <w:autoSpaceDE w:val="0"/>
      <w:autoSpaceDN w:val="0"/>
      <w:adjustRightInd w:val="0"/>
      <w:textAlignment w:val="baseline"/>
    </w:pPr>
    <w:rPr>
      <w:rFonts w:eastAsiaTheme="minorEastAsia"/>
      <w:lang w:val="x-none" w:eastAsia="en-GB"/>
    </w:rPr>
  </w:style>
  <w:style w:type="character" w:customStyle="1" w:styleId="Char6">
    <w:name w:val="正文文本 Char"/>
    <w:basedOn w:val="a0"/>
    <w:link w:val="af4"/>
    <w:rsid w:val="00EC21DD"/>
    <w:rPr>
      <w:rFonts w:ascii="Times New Roman" w:eastAsiaTheme="minorEastAsia" w:hAnsi="Times New Roman"/>
      <w:lang w:val="x-none" w:eastAsia="en-GB"/>
    </w:rPr>
  </w:style>
  <w:style w:type="paragraph" w:customStyle="1" w:styleId="SpecText">
    <w:name w:val="SpecText"/>
    <w:basedOn w:val="a"/>
    <w:rsid w:val="00EC21DD"/>
    <w:pPr>
      <w:overflowPunct w:val="0"/>
      <w:autoSpaceDE w:val="0"/>
      <w:autoSpaceDN w:val="0"/>
      <w:adjustRightInd w:val="0"/>
      <w:textAlignment w:val="baseline"/>
    </w:pPr>
    <w:rPr>
      <w:rFonts w:eastAsia="Batang"/>
      <w:lang w:eastAsia="en-GB"/>
    </w:rPr>
  </w:style>
  <w:style w:type="paragraph" w:customStyle="1" w:styleId="ListBullet6">
    <w:name w:val="List Bullet 6"/>
    <w:basedOn w:val="51"/>
    <w:rsid w:val="00EC21D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heme="minorEastAsia" w:hAnsi="Times"/>
      <w:sz w:val="24"/>
      <w:lang w:val="en-US" w:eastAsia="en-GB"/>
    </w:rPr>
  </w:style>
  <w:style w:type="table" w:styleId="af5">
    <w:name w:val="Table Grid"/>
    <w:basedOn w:val="a1"/>
    <w:rsid w:val="00EC21D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C21DD"/>
  </w:style>
  <w:style w:type="paragraph" w:customStyle="1" w:styleId="StyleTALLeft075cm">
    <w:name w:val="Style TAL + Left:  075 cm"/>
    <w:basedOn w:val="TAL"/>
    <w:rsid w:val="00EC21DD"/>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EC21DD"/>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EC21DD"/>
    <w:rPr>
      <w:rFonts w:ascii="Arial" w:eastAsiaTheme="minorEastAsia" w:hAnsi="Arial" w:cs="Arial"/>
      <w:sz w:val="18"/>
      <w:szCs w:val="18"/>
      <w:lang w:val="en-GB" w:eastAsia="en-GB"/>
    </w:rPr>
  </w:style>
  <w:style w:type="paragraph" w:customStyle="1" w:styleId="TALLeft125cm">
    <w:name w:val="TAL + Left: 125 cm"/>
    <w:basedOn w:val="StyleTALLeft075cm"/>
    <w:rsid w:val="00EC21D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21DD"/>
    <w:pPr>
      <w:ind w:left="851"/>
    </w:pPr>
    <w:rPr>
      <w:rFonts w:eastAsia="Batang"/>
    </w:rPr>
  </w:style>
  <w:style w:type="character" w:customStyle="1" w:styleId="Char">
    <w:name w:val="文档结构图 Char"/>
    <w:link w:val="a6"/>
    <w:rsid w:val="00EC21DD"/>
    <w:rPr>
      <w:rFonts w:ascii="Tahoma" w:eastAsia="Times New Roman" w:hAnsi="Tahoma" w:cs="Tahoma"/>
      <w:shd w:val="clear" w:color="auto" w:fill="000080"/>
      <w:lang w:val="en-GB" w:eastAsia="en-US"/>
    </w:rPr>
  </w:style>
  <w:style w:type="character" w:customStyle="1" w:styleId="TAHCar">
    <w:name w:val="TAH Car"/>
    <w:rsid w:val="00EC21DD"/>
    <w:rPr>
      <w:rFonts w:ascii="Arial" w:hAnsi="Arial"/>
      <w:b/>
      <w:sz w:val="18"/>
      <w:lang w:val="en-GB" w:eastAsia="en-US"/>
    </w:rPr>
  </w:style>
  <w:style w:type="character" w:customStyle="1" w:styleId="Char2">
    <w:name w:val="页脚 Char"/>
    <w:link w:val="a9"/>
    <w:rsid w:val="00EC21DD"/>
    <w:rPr>
      <w:rFonts w:ascii="Arial" w:eastAsia="Times New Roman" w:hAnsi="Arial"/>
      <w:b/>
      <w:i/>
      <w:sz w:val="18"/>
      <w:lang w:val="en-GB" w:eastAsia="en-US"/>
    </w:rPr>
  </w:style>
  <w:style w:type="character" w:customStyle="1" w:styleId="H6Char">
    <w:name w:val="H6 Char"/>
    <w:link w:val="H6"/>
    <w:rsid w:val="00EC21DD"/>
    <w:rPr>
      <w:rFonts w:ascii="Arial" w:eastAsia="Times New Roman" w:hAnsi="Arial"/>
      <w:lang w:val="en-GB" w:eastAsia="en-US"/>
    </w:rPr>
  </w:style>
  <w:style w:type="paragraph" w:styleId="HTML">
    <w:name w:val="HTML Preformatted"/>
    <w:basedOn w:val="a"/>
    <w:link w:val="HTMLChar"/>
    <w:uiPriority w:val="99"/>
    <w:unhideWhenUsed/>
    <w:rsid w:val="00EC2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en-GB"/>
    </w:rPr>
  </w:style>
  <w:style w:type="character" w:customStyle="1" w:styleId="HTMLChar">
    <w:name w:val="HTML 预设格式 Char"/>
    <w:basedOn w:val="a0"/>
    <w:link w:val="HTML"/>
    <w:uiPriority w:val="99"/>
    <w:rsid w:val="00EC21DD"/>
    <w:rPr>
      <w:rFonts w:ascii="Courier New" w:eastAsiaTheme="minorEastAsia" w:hAnsi="Courier New" w:cs="Courier New"/>
      <w:lang w:eastAsia="en-GB"/>
    </w:rPr>
  </w:style>
  <w:style w:type="paragraph" w:customStyle="1" w:styleId="tal0">
    <w:name w:val="tal"/>
    <w:basedOn w:val="a"/>
    <w:rsid w:val="00EC21D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C21DD"/>
    <w:rPr>
      <w:color w:val="808080"/>
      <w:shd w:val="clear" w:color="auto" w:fill="E6E6E6"/>
    </w:rPr>
  </w:style>
  <w:style w:type="character" w:customStyle="1" w:styleId="1Char">
    <w:name w:val="标题 1 Char"/>
    <w:link w:val="1"/>
    <w:rsid w:val="00EC21DD"/>
    <w:rPr>
      <w:rFonts w:ascii="Arial" w:eastAsia="Times New Roman" w:hAnsi="Arial"/>
      <w:sz w:val="36"/>
      <w:lang w:val="en-GB" w:eastAsia="en-US"/>
    </w:rPr>
  </w:style>
  <w:style w:type="character" w:customStyle="1" w:styleId="3Char">
    <w:name w:val="标题 3 Char"/>
    <w:link w:val="3"/>
    <w:rsid w:val="00EC21DD"/>
    <w:rPr>
      <w:rFonts w:ascii="Arial" w:eastAsia="Times New Roman" w:hAnsi="Arial"/>
      <w:sz w:val="28"/>
      <w:lang w:val="en-GB" w:eastAsia="en-US"/>
    </w:rPr>
  </w:style>
  <w:style w:type="character" w:customStyle="1" w:styleId="4Char">
    <w:name w:val="标题 4 Char"/>
    <w:link w:val="4"/>
    <w:rsid w:val="00EC21DD"/>
    <w:rPr>
      <w:rFonts w:ascii="Arial" w:eastAsia="Times New Roman" w:hAnsi="Arial"/>
      <w:sz w:val="24"/>
      <w:lang w:val="en-GB" w:eastAsia="en-US"/>
    </w:rPr>
  </w:style>
  <w:style w:type="character" w:customStyle="1" w:styleId="5Char">
    <w:name w:val="标题 5 Char"/>
    <w:link w:val="5"/>
    <w:rsid w:val="00EC21DD"/>
    <w:rPr>
      <w:rFonts w:ascii="Arial" w:eastAsia="Times New Roman" w:hAnsi="Arial"/>
      <w:sz w:val="22"/>
      <w:lang w:val="en-GB" w:eastAsia="en-US"/>
    </w:rPr>
  </w:style>
  <w:style w:type="character" w:customStyle="1" w:styleId="NOZchn">
    <w:name w:val="NO Zchn"/>
    <w:link w:val="NO"/>
    <w:locked/>
    <w:rsid w:val="00EC21DD"/>
    <w:rPr>
      <w:rFonts w:ascii="Times New Roman" w:eastAsia="Times New Roman" w:hAnsi="Times New Roman"/>
      <w:lang w:val="en-GB" w:eastAsia="en-US"/>
    </w:rPr>
  </w:style>
  <w:style w:type="paragraph" w:customStyle="1" w:styleId="TALLeft0">
    <w:name w:val="TAL + Left:  0"/>
    <w:aliases w:val="19 cm"/>
    <w:basedOn w:val="a"/>
    <w:rsid w:val="00EC21D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6"/>
    <w:uiPriority w:val="34"/>
    <w:qFormat/>
    <w:rsid w:val="00EC21DD"/>
    <w:rPr>
      <w:rFonts w:ascii="Times" w:eastAsia="Batang" w:hAnsi="Times"/>
      <w:szCs w:val="24"/>
      <w:lang w:eastAsia="ja-JP"/>
    </w:rPr>
  </w:style>
  <w:style w:type="paragraph" w:styleId="af6">
    <w:name w:val="List Paragraph"/>
    <w:basedOn w:val="a"/>
    <w:link w:val="Char7"/>
    <w:uiPriority w:val="34"/>
    <w:qFormat/>
    <w:rsid w:val="00EC21D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file:///C:\Users\MAZIJIANG\AppData\Local\Temp\201910%20RAN3%20105bis\TSGR3_105bis\Docs\R3-1949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165</Pages>
  <Words>42549</Words>
  <Characters>242530</Characters>
  <Application>Microsoft Office Word</Application>
  <DocSecurity>0</DocSecurity>
  <Lines>2021</Lines>
  <Paragraphs>569</Paragraphs>
  <ScaleCrop>false</ScaleCrop>
  <Company>3GPP Support Team</Company>
  <LinksUpToDate>false</LinksUpToDate>
  <CharactersWithSpaces>284510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3</cp:revision>
  <dcterms:created xsi:type="dcterms:W3CDTF">2020-05-19T02:10:00Z</dcterms:created>
  <dcterms:modified xsi:type="dcterms:W3CDTF">2020-05-19T02:10:00Z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